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7C55927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18028C" w:rsidRPr="0018028C">
          <w:rPr>
            <w:b/>
            <w:noProof/>
            <w:sz w:val="24"/>
          </w:rPr>
          <w:t>WG2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18028C" w:rsidRPr="0018028C">
          <w:rPr>
            <w:b/>
            <w:noProof/>
            <w:sz w:val="24"/>
          </w:rPr>
          <w:t>123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18028C" w:rsidRPr="0018028C">
          <w:rPr>
            <w:b/>
            <w:i/>
            <w:noProof/>
            <w:sz w:val="28"/>
          </w:rPr>
          <w:t>R2-2308691</w:t>
        </w:r>
      </w:fldSimple>
    </w:p>
    <w:p w14:paraId="7CB45193" w14:textId="0DB744C0" w:rsidR="001E41F3" w:rsidRDefault="00254836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8028C" w:rsidRPr="0018028C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18028C" w:rsidRPr="0018028C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18028C" w:rsidRPr="0018028C">
          <w:rPr>
            <w:b/>
            <w:noProof/>
            <w:sz w:val="24"/>
          </w:rPr>
          <w:t>21st August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18028C" w:rsidRPr="0018028C">
          <w:rPr>
            <w:b/>
            <w:noProof/>
            <w:sz w:val="24"/>
          </w:rPr>
          <w:t>25th August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0710D84" w:rsidR="001E41F3" w:rsidRPr="00410371" w:rsidRDefault="0025483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8028C" w:rsidRPr="0018028C">
                <w:rPr>
                  <w:b/>
                  <w:noProof/>
                  <w:sz w:val="28"/>
                </w:rPr>
                <w:t>38.331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144E41D" w:rsidR="001E41F3" w:rsidRPr="00410371" w:rsidRDefault="00254836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18028C" w:rsidRPr="0018028C">
                <w:rPr>
                  <w:b/>
                  <w:noProof/>
                  <w:sz w:val="28"/>
                </w:rPr>
                <w:t>4278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390954D" w:rsidR="001E41F3" w:rsidRPr="00410371" w:rsidRDefault="0025483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18028C" w:rsidRPr="0018028C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4BEEE12" w:rsidR="001E41F3" w:rsidRPr="00410371" w:rsidRDefault="0025483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8028C" w:rsidRPr="0018028C">
                <w:rPr>
                  <w:b/>
                  <w:noProof/>
                  <w:sz w:val="28"/>
                </w:rPr>
                <w:t>17.5.0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5947698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>omprehensive instructions c</w:t>
            </w:r>
            <w:bookmarkStart w:id="1" w:name="_GoBack"/>
            <w:bookmarkEnd w:id="1"/>
            <w:r w:rsidR="00F25D98" w:rsidRPr="00F25D98">
              <w:rPr>
                <w:rFonts w:cs="Arial"/>
                <w:i/>
                <w:noProof/>
              </w:rPr>
              <w:t xml:space="preserve">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BC3558F" w:rsidR="00F25D98" w:rsidRDefault="000A677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FB6044C" w:rsidR="00F25D98" w:rsidRDefault="000A677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44355D" w:rsidR="001E41F3" w:rsidRDefault="0025483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18028C">
              <w:t xml:space="preserve">Correction on procedure text for </w:t>
            </w:r>
            <w:proofErr w:type="spellStart"/>
            <w:r w:rsidR="0018028C" w:rsidRPr="0018028C">
              <w:rPr>
                <w:i/>
              </w:rPr>
              <w:t>gapToAddModList</w:t>
            </w:r>
            <w:proofErr w:type="spellEnd"/>
            <w:r w:rsidR="0018028C">
              <w:t xml:space="preserve"> configuration.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18A2324" w:rsidR="001E41F3" w:rsidRDefault="0025483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18028C">
                <w:rPr>
                  <w:noProof/>
                </w:rPr>
                <w:t>Samsung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CEABF44" w:rsidR="001E41F3" w:rsidRDefault="00254836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18028C">
                <w:rPr>
                  <w:noProof/>
                </w:rPr>
                <w:t>R2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6CD0B83" w:rsidR="001E41F3" w:rsidRDefault="0025483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18028C">
                <w:rPr>
                  <w:noProof/>
                </w:rPr>
                <w:t>NR_MG_enh-Core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670B24F" w:rsidR="001E41F3" w:rsidRDefault="0025483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8028C">
                <w:rPr>
                  <w:noProof/>
                </w:rPr>
                <w:t>2023-08-11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26ED4A3" w:rsidR="001E41F3" w:rsidRDefault="0025483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18028C" w:rsidRPr="0018028C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2F20035" w:rsidR="001E41F3" w:rsidRDefault="0025483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18028C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18FEACE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FF7CE38" w:rsidR="001E41F3" w:rsidRDefault="000A677C" w:rsidP="00AB33B1">
            <w:pPr>
              <w:pStyle w:val="CRCoverPage"/>
              <w:spacing w:after="0"/>
              <w:ind w:left="100"/>
            </w:pPr>
            <w:r>
              <w:t xml:space="preserve">For </w:t>
            </w:r>
            <w:r w:rsidRPr="00C0503E">
              <w:t xml:space="preserve">each </w:t>
            </w:r>
            <w:proofErr w:type="spellStart"/>
            <w:r w:rsidRPr="00C0503E">
              <w:rPr>
                <w:i/>
              </w:rPr>
              <w:t>GapConfig</w:t>
            </w:r>
            <w:proofErr w:type="spellEnd"/>
            <w:r w:rsidRPr="00C0503E">
              <w:t xml:space="preserve"> received in </w:t>
            </w:r>
            <w:proofErr w:type="spellStart"/>
            <w:r w:rsidRPr="00C0503E">
              <w:rPr>
                <w:i/>
              </w:rPr>
              <w:t>gapToAddModList</w:t>
            </w:r>
            <w:proofErr w:type="spellEnd"/>
            <w:r>
              <w:rPr>
                <w:i/>
              </w:rPr>
              <w:t xml:space="preserve">, </w:t>
            </w:r>
            <w:r w:rsidRPr="000A677C">
              <w:t>if</w:t>
            </w:r>
            <w:r>
              <w:t xml:space="preserve"> </w:t>
            </w:r>
            <w:r w:rsidRPr="00C0503E">
              <w:t xml:space="preserve">a measurement gap configuration associated with the </w:t>
            </w:r>
            <w:proofErr w:type="spellStart"/>
            <w:r>
              <w:rPr>
                <w:i/>
              </w:rPr>
              <w:t>meas</w:t>
            </w:r>
            <w:r w:rsidRPr="00C0503E">
              <w:rPr>
                <w:i/>
              </w:rPr>
              <w:t>GapId</w:t>
            </w:r>
            <w:proofErr w:type="spellEnd"/>
            <w:r w:rsidRPr="00C0503E">
              <w:rPr>
                <w:i/>
              </w:rPr>
              <w:t xml:space="preserve"> </w:t>
            </w:r>
            <w:r w:rsidRPr="00C0503E">
              <w:t xml:space="preserve">indicated by the </w:t>
            </w:r>
            <w:proofErr w:type="spellStart"/>
            <w:r w:rsidRPr="00C0503E">
              <w:rPr>
                <w:i/>
              </w:rPr>
              <w:t>GapConfig</w:t>
            </w:r>
            <w:proofErr w:type="spellEnd"/>
            <w:r>
              <w:t xml:space="preserve"> is already setup, the measurement gap configuration should be released first and setup with the new configuration, </w:t>
            </w:r>
            <w:r w:rsidR="00AB33B1">
              <w:t>similar to</w:t>
            </w:r>
            <w:r>
              <w:t xml:space="preserve"> the cases</w:t>
            </w:r>
            <w:r w:rsidR="00AB33B1">
              <w:t xml:space="preserve"> of</w:t>
            </w:r>
            <w:r>
              <w:t xml:space="preserve"> </w:t>
            </w:r>
            <w:r w:rsidRPr="000A677C">
              <w:rPr>
                <w:i/>
              </w:rPr>
              <w:t>gapFR1/2</w:t>
            </w:r>
            <w:r>
              <w:t xml:space="preserve">, </w:t>
            </w:r>
            <w:proofErr w:type="spellStart"/>
            <w:r w:rsidRPr="000A677C">
              <w:rPr>
                <w:i/>
              </w:rPr>
              <w:t>gapUE</w:t>
            </w:r>
            <w:proofErr w:type="spellEnd"/>
            <w:r>
              <w:t xml:space="preserve">, and </w:t>
            </w:r>
            <w:proofErr w:type="spellStart"/>
            <w:r w:rsidRPr="00C0503E">
              <w:rPr>
                <w:i/>
              </w:rPr>
              <w:t>PosGapConfig</w:t>
            </w:r>
            <w:proofErr w:type="spellEnd"/>
            <w:r>
              <w:rPr>
                <w:i/>
              </w:rPr>
              <w:t xml:space="preserve"> in </w:t>
            </w:r>
            <w:proofErr w:type="spellStart"/>
            <w:r w:rsidRPr="00C0503E">
              <w:rPr>
                <w:i/>
              </w:rPr>
              <w:t>PosMeasGapPreConfigToAddModList</w:t>
            </w:r>
            <w:proofErr w:type="spellEnd"/>
            <w:r>
              <w:rPr>
                <w:i/>
              </w:rPr>
              <w:t>.</w:t>
            </w:r>
            <w:r>
              <w:t xml:space="preserve"> </w:t>
            </w:r>
            <w:r w:rsidR="00AB33B1">
              <w:t>H</w:t>
            </w:r>
            <w:r>
              <w:t>owever, the corresp</w:t>
            </w:r>
            <w:r w:rsidR="00AB33B1">
              <w:t xml:space="preserve">onding procedure text is absent </w:t>
            </w:r>
            <w:r>
              <w:t>in the current spec.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F6F9930" w14:textId="230ACCAE" w:rsidR="000A677C" w:rsidRPr="00AB33B1" w:rsidRDefault="00AB33B1" w:rsidP="000A677C">
            <w:pPr>
              <w:pStyle w:val="CRCoverPage"/>
              <w:spacing w:after="0"/>
              <w:ind w:left="100"/>
              <w:rPr>
                <w:rFonts w:cs="Arial"/>
                <w:noProof/>
                <w:lang w:eastAsia="ko-KR"/>
              </w:rPr>
            </w:pPr>
            <w:r>
              <w:rPr>
                <w:rFonts w:cs="Arial"/>
                <w:noProof/>
                <w:lang w:eastAsia="ko-KR"/>
              </w:rPr>
              <w:t>Add</w:t>
            </w:r>
            <w:r w:rsidRPr="00AB33B1">
              <w:rPr>
                <w:rFonts w:cs="Arial"/>
                <w:noProof/>
                <w:lang w:eastAsia="ko-KR"/>
              </w:rPr>
              <w:t xml:space="preserve"> the </w:t>
            </w:r>
            <w:r>
              <w:rPr>
                <w:rFonts w:cs="Arial"/>
                <w:noProof/>
                <w:lang w:eastAsia="ko-KR"/>
              </w:rPr>
              <w:t>p</w:t>
            </w:r>
            <w:r w:rsidRPr="00AB33B1">
              <w:rPr>
                <w:rFonts w:cs="Arial"/>
                <w:noProof/>
                <w:lang w:eastAsia="ko-KR"/>
              </w:rPr>
              <w:t>rocedure</w:t>
            </w:r>
            <w:r>
              <w:rPr>
                <w:rFonts w:cs="Arial"/>
                <w:noProof/>
                <w:lang w:eastAsia="ko-KR"/>
              </w:rPr>
              <w:t xml:space="preserve"> text</w:t>
            </w:r>
            <w:r w:rsidRPr="00AB33B1">
              <w:rPr>
                <w:rFonts w:cs="Arial"/>
                <w:noProof/>
                <w:lang w:eastAsia="ko-KR"/>
              </w:rPr>
              <w:t xml:space="preserve"> </w:t>
            </w:r>
            <w:r>
              <w:rPr>
                <w:rFonts w:cs="Arial"/>
                <w:noProof/>
                <w:lang w:eastAsia="ko-KR"/>
              </w:rPr>
              <w:t>for the case when</w:t>
            </w:r>
            <w:r w:rsidRPr="00AB33B1">
              <w:rPr>
                <w:rFonts w:cs="Arial"/>
                <w:noProof/>
                <w:lang w:eastAsia="ko-KR"/>
              </w:rPr>
              <w:t xml:space="preserve"> a measurement gap configuration associated with the </w:t>
            </w:r>
            <w:r w:rsidRPr="00AB33B1">
              <w:rPr>
                <w:rFonts w:cs="Arial"/>
                <w:i/>
                <w:noProof/>
                <w:lang w:eastAsia="ko-KR"/>
              </w:rPr>
              <w:t>measGapId</w:t>
            </w:r>
            <w:r w:rsidRPr="00AB33B1">
              <w:rPr>
                <w:rFonts w:cs="Arial"/>
                <w:noProof/>
                <w:lang w:eastAsia="ko-KR"/>
              </w:rPr>
              <w:t xml:space="preserve"> indicated by the </w:t>
            </w:r>
            <w:r w:rsidRPr="00AB33B1">
              <w:rPr>
                <w:rFonts w:cs="Arial"/>
                <w:i/>
                <w:noProof/>
                <w:lang w:eastAsia="ko-KR"/>
              </w:rPr>
              <w:t>GapConfig</w:t>
            </w:r>
            <w:r>
              <w:rPr>
                <w:rFonts w:cs="Arial"/>
                <w:noProof/>
                <w:lang w:eastAsia="ko-KR"/>
              </w:rPr>
              <w:t xml:space="preserve"> </w:t>
            </w:r>
            <w:r w:rsidRPr="00AB33B1">
              <w:rPr>
                <w:rFonts w:cs="Arial"/>
                <w:noProof/>
                <w:lang w:eastAsia="ko-KR"/>
              </w:rPr>
              <w:t>is already setup</w:t>
            </w:r>
            <w:r>
              <w:rPr>
                <w:rFonts w:cs="Arial"/>
                <w:noProof/>
                <w:lang w:eastAsia="ko-KR"/>
              </w:rPr>
              <w:t>.</w:t>
            </w:r>
          </w:p>
          <w:p w14:paraId="1F2EF3AC" w14:textId="77777777" w:rsidR="000A677C" w:rsidRDefault="000A677C" w:rsidP="000A677C">
            <w:pPr>
              <w:pStyle w:val="CRCoverPage"/>
              <w:spacing w:after="0"/>
              <w:ind w:left="100"/>
              <w:rPr>
                <w:rFonts w:cs="Arial"/>
                <w:b/>
                <w:noProof/>
              </w:rPr>
            </w:pPr>
          </w:p>
          <w:p w14:paraId="263DA50A" w14:textId="17547C3D" w:rsidR="000A677C" w:rsidRDefault="000A677C" w:rsidP="000A677C">
            <w:pPr>
              <w:pStyle w:val="CRCoverPage"/>
              <w:spacing w:after="0"/>
              <w:ind w:left="100"/>
              <w:rPr>
                <w:rFonts w:cs="Arial"/>
                <w:b/>
                <w:noProof/>
              </w:rPr>
            </w:pPr>
            <w:r>
              <w:rPr>
                <w:rFonts w:cs="Arial"/>
                <w:b/>
                <w:noProof/>
              </w:rPr>
              <w:t>Impact analysis</w:t>
            </w:r>
          </w:p>
          <w:p w14:paraId="25F12F46" w14:textId="77777777" w:rsidR="000A677C" w:rsidRDefault="000A677C" w:rsidP="000A677C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362402">
              <w:rPr>
                <w:noProof/>
                <w:u w:val="single"/>
                <w:lang w:val="en-US" w:eastAsia="zh-CN"/>
              </w:rPr>
              <w:t>Impacted 5G architecture options</w:t>
            </w:r>
            <w:r>
              <w:rPr>
                <w:noProof/>
                <w:lang w:val="en-US" w:eastAsia="zh-CN"/>
              </w:rPr>
              <w:t>: NR SA, (NG)</w:t>
            </w:r>
            <w:r>
              <w:t>EN-DC, NE-DC</w:t>
            </w:r>
            <w:r>
              <w:rPr>
                <w:rFonts w:ascii="SimSun" w:hAnsi="SimSun" w:hint="eastAsia"/>
                <w:lang w:eastAsia="zh-CN"/>
              </w:rPr>
              <w:t>,</w:t>
            </w:r>
            <w:r>
              <w:t xml:space="preserve">NR-DC </w:t>
            </w:r>
          </w:p>
          <w:p w14:paraId="30AF6493" w14:textId="77777777" w:rsidR="000A677C" w:rsidRDefault="000A677C" w:rsidP="000A677C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</w:rPr>
            </w:pPr>
          </w:p>
          <w:p w14:paraId="53B23491" w14:textId="77777777" w:rsidR="000A677C" w:rsidRDefault="000A677C" w:rsidP="000A677C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</w:rPr>
            </w:pPr>
            <w:r>
              <w:rPr>
                <w:rFonts w:cs="Arial"/>
                <w:noProof/>
                <w:u w:val="single"/>
              </w:rPr>
              <w:t xml:space="preserve">Impacted functionality: </w:t>
            </w:r>
          </w:p>
          <w:p w14:paraId="76977E5B" w14:textId="50CD485B" w:rsidR="000A677C" w:rsidRPr="00270D36" w:rsidRDefault="00AB33B1" w:rsidP="000A677C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cs="Arial"/>
                <w:noProof/>
                <w:lang w:val="en-US" w:eastAsia="zh-CN"/>
              </w:rPr>
            </w:pPr>
            <w:r>
              <w:rPr>
                <w:rFonts w:cs="Arial"/>
                <w:szCs w:val="18"/>
                <w:lang w:eastAsia="zh-CN"/>
              </w:rPr>
              <w:t>Multiple measurement gap configurations.</w:t>
            </w:r>
          </w:p>
          <w:p w14:paraId="2CD7678A" w14:textId="77777777" w:rsidR="000A677C" w:rsidRDefault="000A677C" w:rsidP="000A677C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  <w:lang w:val="en-US" w:eastAsia="zh-CN"/>
              </w:rPr>
            </w:pPr>
          </w:p>
          <w:p w14:paraId="5EABE3FC" w14:textId="77777777" w:rsidR="000A677C" w:rsidRDefault="000A677C" w:rsidP="000A677C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  <w:lang w:val="en-US" w:eastAsia="zh-CN"/>
              </w:rPr>
            </w:pPr>
            <w:r>
              <w:rPr>
                <w:rFonts w:cs="Arial"/>
                <w:noProof/>
                <w:u w:val="single"/>
                <w:lang w:val="en-US" w:eastAsia="zh-CN"/>
              </w:rPr>
              <w:t>Inter-operability:</w:t>
            </w:r>
          </w:p>
          <w:p w14:paraId="31C656EC" w14:textId="73015D58" w:rsidR="001E41F3" w:rsidRDefault="000A677C" w:rsidP="00AB33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 xml:space="preserve">No </w:t>
            </w:r>
            <w:r w:rsidRPr="00A80D8F">
              <w:rPr>
                <w:noProof/>
                <w:lang w:eastAsia="ko-KR"/>
              </w:rPr>
              <w:t>interoperability problems are foreseen</w:t>
            </w:r>
            <w:r>
              <w:rPr>
                <w:noProof/>
                <w:lang w:eastAsia="ko-KR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956F214" w:rsidR="001E41F3" w:rsidRDefault="00AB33B1" w:rsidP="00AB33B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The procedure text for </w:t>
            </w:r>
            <w:proofErr w:type="spellStart"/>
            <w:r w:rsidRPr="00AB33B1">
              <w:rPr>
                <w:i/>
              </w:rPr>
              <w:t>gapToAddModList</w:t>
            </w:r>
            <w:proofErr w:type="spellEnd"/>
            <w:r>
              <w:t xml:space="preserve"> configuration will remain incomplete and unclear.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322E872" w:rsidR="001E41F3" w:rsidRDefault="00AB33B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5.5.2.9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88FA2A6" w:rsidR="001E41F3" w:rsidRDefault="00AB33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95F8708" w:rsidR="001E41F3" w:rsidRDefault="00AB33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CC17BF" w:rsidR="001E41F3" w:rsidRDefault="00AB33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D071255" w14:textId="77777777" w:rsidR="00AB33B1" w:rsidRPr="00C0503E" w:rsidRDefault="00AB33B1" w:rsidP="00AB33B1">
      <w:pPr>
        <w:pStyle w:val="4"/>
      </w:pPr>
      <w:bookmarkStart w:id="2" w:name="_Toc60776876"/>
      <w:bookmarkStart w:id="3" w:name="_Toc139045138"/>
      <w:r w:rsidRPr="00C0503E">
        <w:lastRenderedPageBreak/>
        <w:t>5.5.2.9</w:t>
      </w:r>
      <w:r w:rsidRPr="00C0503E">
        <w:tab/>
        <w:t>Measurement gap configuration</w:t>
      </w:r>
      <w:bookmarkEnd w:id="2"/>
      <w:bookmarkEnd w:id="3"/>
    </w:p>
    <w:p w14:paraId="035704D9" w14:textId="77777777" w:rsidR="00AB33B1" w:rsidRPr="00C0503E" w:rsidRDefault="00AB33B1" w:rsidP="00AB33B1">
      <w:r w:rsidRPr="00C0503E">
        <w:t>The UE shall:</w:t>
      </w:r>
    </w:p>
    <w:p w14:paraId="3C61B4A0" w14:textId="77777777" w:rsidR="00AB33B1" w:rsidRPr="00C0503E" w:rsidRDefault="00AB33B1" w:rsidP="00AB33B1">
      <w:pPr>
        <w:pStyle w:val="B1"/>
      </w:pPr>
      <w:r w:rsidRPr="00C0503E">
        <w:t>1&gt;</w:t>
      </w:r>
      <w:r w:rsidRPr="00C0503E">
        <w:tab/>
        <w:t xml:space="preserve">if </w:t>
      </w:r>
      <w:r w:rsidRPr="00C0503E">
        <w:rPr>
          <w:i/>
        </w:rPr>
        <w:t>gapFR1</w:t>
      </w:r>
      <w:r w:rsidRPr="00C0503E">
        <w:t xml:space="preserve"> is set to </w:t>
      </w:r>
      <w:r w:rsidRPr="00C0503E">
        <w:rPr>
          <w:i/>
        </w:rPr>
        <w:t>setup</w:t>
      </w:r>
      <w:r w:rsidRPr="00C0503E">
        <w:t>:</w:t>
      </w:r>
    </w:p>
    <w:p w14:paraId="0B5B3605" w14:textId="77777777" w:rsidR="00AB33B1" w:rsidRPr="00C0503E" w:rsidRDefault="00AB33B1" w:rsidP="00AB33B1">
      <w:pPr>
        <w:pStyle w:val="B2"/>
      </w:pPr>
      <w:r w:rsidRPr="00C0503E">
        <w:t>2&gt;</w:t>
      </w:r>
      <w:r w:rsidRPr="00C0503E">
        <w:tab/>
        <w:t xml:space="preserve">if an FR1 measurement gap configuration configured by </w:t>
      </w:r>
      <w:r w:rsidRPr="00C0503E">
        <w:rPr>
          <w:i/>
          <w:iCs/>
        </w:rPr>
        <w:t xml:space="preserve">gapFR1 </w:t>
      </w:r>
      <w:r w:rsidRPr="00C0503E">
        <w:t>is already setup, release the FR1 measurement gap configuration;</w:t>
      </w:r>
    </w:p>
    <w:p w14:paraId="453413C4" w14:textId="77777777" w:rsidR="00AB33B1" w:rsidRPr="00C0503E" w:rsidRDefault="00AB33B1" w:rsidP="00AB33B1">
      <w:pPr>
        <w:pStyle w:val="B2"/>
      </w:pPr>
      <w:r w:rsidRPr="00C0503E">
        <w:t>2&gt;</w:t>
      </w:r>
      <w:r w:rsidRPr="00C0503E">
        <w:tab/>
        <w:t xml:space="preserve">setup the FR1 measurement gap configuration indicated by the </w:t>
      </w:r>
      <w:r w:rsidRPr="00C0503E">
        <w:rPr>
          <w:i/>
          <w:iCs/>
        </w:rPr>
        <w:t>gapFR1</w:t>
      </w:r>
      <w:r w:rsidRPr="00C0503E">
        <w:t xml:space="preserve"> in accordance with the received </w:t>
      </w:r>
      <w:proofErr w:type="spellStart"/>
      <w:r w:rsidRPr="00C0503E">
        <w:rPr>
          <w:i/>
        </w:rPr>
        <w:t>gapOffset</w:t>
      </w:r>
      <w:proofErr w:type="spellEnd"/>
      <w:r w:rsidRPr="00C0503E">
        <w:t xml:space="preserve">, i.e., the first </w:t>
      </w:r>
      <w:proofErr w:type="spellStart"/>
      <w:r w:rsidRPr="00C0503E">
        <w:t>subframe</w:t>
      </w:r>
      <w:proofErr w:type="spellEnd"/>
      <w:r w:rsidRPr="00C0503E">
        <w:t xml:space="preserve"> of each gap occurs at an SFN and </w:t>
      </w:r>
      <w:proofErr w:type="spellStart"/>
      <w:r w:rsidRPr="00C0503E">
        <w:t>subframe</w:t>
      </w:r>
      <w:proofErr w:type="spellEnd"/>
      <w:r w:rsidRPr="00C0503E">
        <w:t xml:space="preserve"> meeting the following condition:</w:t>
      </w:r>
    </w:p>
    <w:p w14:paraId="79E717A6" w14:textId="77777777" w:rsidR="00AB33B1" w:rsidRPr="00C0503E" w:rsidRDefault="00AB33B1" w:rsidP="00AB33B1">
      <w:pPr>
        <w:pStyle w:val="B3"/>
      </w:pPr>
      <w:r w:rsidRPr="00C0503E">
        <w:t xml:space="preserve">SFN mod </w:t>
      </w:r>
      <w:r w:rsidRPr="00C0503E">
        <w:rPr>
          <w:i/>
        </w:rPr>
        <w:t>T</w:t>
      </w:r>
      <w:r w:rsidRPr="00C0503E">
        <w:t xml:space="preserve"> = FLOOR(</w:t>
      </w:r>
      <w:proofErr w:type="spellStart"/>
      <w:r w:rsidRPr="00C0503E">
        <w:rPr>
          <w:i/>
        </w:rPr>
        <w:t>gapOffset</w:t>
      </w:r>
      <w:proofErr w:type="spellEnd"/>
      <w:r w:rsidRPr="00C0503E">
        <w:t>/10);</w:t>
      </w:r>
    </w:p>
    <w:p w14:paraId="31832627" w14:textId="77777777" w:rsidR="00AB33B1" w:rsidRPr="00C0503E" w:rsidRDefault="00AB33B1" w:rsidP="00AB33B1">
      <w:pPr>
        <w:pStyle w:val="B3"/>
      </w:pPr>
      <w:proofErr w:type="spellStart"/>
      <w:r w:rsidRPr="00C0503E">
        <w:t>subframe</w:t>
      </w:r>
      <w:proofErr w:type="spellEnd"/>
      <w:r w:rsidRPr="00C0503E">
        <w:t xml:space="preserve"> = </w:t>
      </w:r>
      <w:proofErr w:type="spellStart"/>
      <w:r w:rsidRPr="00C0503E">
        <w:rPr>
          <w:i/>
        </w:rPr>
        <w:t>gapOffset</w:t>
      </w:r>
      <w:proofErr w:type="spellEnd"/>
      <w:r w:rsidRPr="00C0503E">
        <w:t xml:space="preserve"> mod 10;</w:t>
      </w:r>
    </w:p>
    <w:p w14:paraId="0F5B80E9" w14:textId="77777777" w:rsidR="00AB33B1" w:rsidRPr="00C0503E" w:rsidRDefault="00AB33B1" w:rsidP="00AB33B1">
      <w:pPr>
        <w:pStyle w:val="B3"/>
      </w:pPr>
      <w:r w:rsidRPr="00C0503E">
        <w:t xml:space="preserve">with </w:t>
      </w:r>
      <w:r w:rsidRPr="00C0503E">
        <w:rPr>
          <w:i/>
        </w:rPr>
        <w:t>T</w:t>
      </w:r>
      <w:r w:rsidRPr="00C0503E">
        <w:t xml:space="preserve"> = MGRP/10 as defined in TS 38.133 [14];</w:t>
      </w:r>
    </w:p>
    <w:p w14:paraId="446D1CD9" w14:textId="77777777" w:rsidR="00AB33B1" w:rsidRPr="00C0503E" w:rsidRDefault="00AB33B1" w:rsidP="00AB33B1">
      <w:pPr>
        <w:pStyle w:val="B2"/>
      </w:pPr>
      <w:r w:rsidRPr="00C0503E">
        <w:t>2&gt;</w:t>
      </w:r>
      <w:r w:rsidRPr="00C0503E">
        <w:tab/>
        <w:t xml:space="preserve">apply the specified timing advance </w:t>
      </w:r>
      <w:proofErr w:type="spellStart"/>
      <w:r w:rsidRPr="00C0503E">
        <w:rPr>
          <w:i/>
        </w:rPr>
        <w:t>mgta</w:t>
      </w:r>
      <w:proofErr w:type="spellEnd"/>
      <w:r w:rsidRPr="00C0503E">
        <w:t xml:space="preserve"> to the gap occurrences calculated above (i.e. the UE starts the measurement </w:t>
      </w:r>
      <w:proofErr w:type="spellStart"/>
      <w:r w:rsidRPr="00C0503E">
        <w:rPr>
          <w:i/>
        </w:rPr>
        <w:t>mgta</w:t>
      </w:r>
      <w:proofErr w:type="spellEnd"/>
      <w:r w:rsidRPr="00C0503E">
        <w:t xml:space="preserve"> </w:t>
      </w:r>
      <w:proofErr w:type="spellStart"/>
      <w:r w:rsidRPr="00C0503E">
        <w:t>ms</w:t>
      </w:r>
      <w:proofErr w:type="spellEnd"/>
      <w:r w:rsidRPr="00C0503E">
        <w:t xml:space="preserve"> before the gap </w:t>
      </w:r>
      <w:proofErr w:type="spellStart"/>
      <w:r w:rsidRPr="00C0503E">
        <w:t>subframe</w:t>
      </w:r>
      <w:proofErr w:type="spellEnd"/>
      <w:r w:rsidRPr="00C0503E">
        <w:t xml:space="preserve"> occurrences);</w:t>
      </w:r>
    </w:p>
    <w:p w14:paraId="28F87F22" w14:textId="77777777" w:rsidR="00AB33B1" w:rsidRPr="00C0503E" w:rsidRDefault="00AB33B1" w:rsidP="00AB33B1">
      <w:pPr>
        <w:pStyle w:val="B1"/>
      </w:pPr>
      <w:r w:rsidRPr="00C0503E">
        <w:t>1&gt;</w:t>
      </w:r>
      <w:r w:rsidRPr="00C0503E">
        <w:tab/>
        <w:t xml:space="preserve">else if </w:t>
      </w:r>
      <w:r w:rsidRPr="00C0503E">
        <w:rPr>
          <w:i/>
        </w:rPr>
        <w:t xml:space="preserve">gapFR1 </w:t>
      </w:r>
      <w:r w:rsidRPr="00C0503E">
        <w:t xml:space="preserve">is set to </w:t>
      </w:r>
      <w:r w:rsidRPr="00C0503E">
        <w:rPr>
          <w:i/>
        </w:rPr>
        <w:t>release</w:t>
      </w:r>
      <w:r w:rsidRPr="00C0503E">
        <w:t>:</w:t>
      </w:r>
    </w:p>
    <w:p w14:paraId="60320E12" w14:textId="77777777" w:rsidR="00AB33B1" w:rsidRPr="00C0503E" w:rsidRDefault="00AB33B1" w:rsidP="00AB33B1">
      <w:pPr>
        <w:pStyle w:val="B2"/>
      </w:pPr>
      <w:r w:rsidRPr="00C0503E">
        <w:t>2&gt;</w:t>
      </w:r>
      <w:r w:rsidRPr="00C0503E">
        <w:tab/>
        <w:t xml:space="preserve">release the FR1 measurement gap configuration configured by </w:t>
      </w:r>
      <w:r w:rsidRPr="00C0503E">
        <w:rPr>
          <w:i/>
          <w:iCs/>
        </w:rPr>
        <w:t>gapFR1</w:t>
      </w:r>
      <w:r w:rsidRPr="00C0503E">
        <w:t>;</w:t>
      </w:r>
    </w:p>
    <w:p w14:paraId="7B52B6C1" w14:textId="77777777" w:rsidR="00AB33B1" w:rsidRPr="00C0503E" w:rsidRDefault="00AB33B1" w:rsidP="00AB33B1">
      <w:pPr>
        <w:pStyle w:val="B1"/>
      </w:pPr>
      <w:r w:rsidRPr="00C0503E">
        <w:t>1&gt;</w:t>
      </w:r>
      <w:r w:rsidRPr="00C0503E">
        <w:tab/>
        <w:t xml:space="preserve">if </w:t>
      </w:r>
      <w:r w:rsidRPr="00C0503E">
        <w:rPr>
          <w:i/>
        </w:rPr>
        <w:t>gapFR2</w:t>
      </w:r>
      <w:r w:rsidRPr="00C0503E">
        <w:t xml:space="preserve"> is set to </w:t>
      </w:r>
      <w:r w:rsidRPr="00C0503E">
        <w:rPr>
          <w:i/>
        </w:rPr>
        <w:t>setup</w:t>
      </w:r>
      <w:r w:rsidRPr="00C0503E">
        <w:t>:</w:t>
      </w:r>
    </w:p>
    <w:p w14:paraId="2F3A11BC" w14:textId="77777777" w:rsidR="00AB33B1" w:rsidRPr="00C0503E" w:rsidRDefault="00AB33B1" w:rsidP="00AB33B1">
      <w:pPr>
        <w:pStyle w:val="B2"/>
      </w:pPr>
      <w:r w:rsidRPr="00C0503E">
        <w:t>2&gt;</w:t>
      </w:r>
      <w:r w:rsidRPr="00C0503E">
        <w:tab/>
        <w:t xml:space="preserve">if an FR2 measurement gap configuration configured by </w:t>
      </w:r>
      <w:r w:rsidRPr="00C0503E">
        <w:rPr>
          <w:i/>
          <w:iCs/>
        </w:rPr>
        <w:t xml:space="preserve">gapFR2 </w:t>
      </w:r>
      <w:r w:rsidRPr="00C0503E">
        <w:t>is already setup, release the FR2 measurement gap configuration;</w:t>
      </w:r>
    </w:p>
    <w:p w14:paraId="61C72A71" w14:textId="77777777" w:rsidR="00AB33B1" w:rsidRPr="00C0503E" w:rsidRDefault="00AB33B1" w:rsidP="00AB33B1">
      <w:pPr>
        <w:pStyle w:val="B2"/>
      </w:pPr>
      <w:r w:rsidRPr="00C0503E">
        <w:t>2&gt;</w:t>
      </w:r>
      <w:r w:rsidRPr="00C0503E">
        <w:tab/>
        <w:t xml:space="preserve">setup the FR2 measurement gap configuration indicated by the </w:t>
      </w:r>
      <w:r w:rsidRPr="00C0503E">
        <w:rPr>
          <w:i/>
          <w:iCs/>
        </w:rPr>
        <w:t>gapFR2</w:t>
      </w:r>
      <w:r w:rsidRPr="00C0503E">
        <w:t xml:space="preserve"> in accordance with the received </w:t>
      </w:r>
      <w:proofErr w:type="spellStart"/>
      <w:r w:rsidRPr="00C0503E">
        <w:rPr>
          <w:i/>
        </w:rPr>
        <w:t>gapOffset</w:t>
      </w:r>
      <w:proofErr w:type="spellEnd"/>
      <w:r w:rsidRPr="00C0503E">
        <w:t xml:space="preserve">, i.e., the first </w:t>
      </w:r>
      <w:proofErr w:type="spellStart"/>
      <w:r w:rsidRPr="00C0503E">
        <w:t>subframe</w:t>
      </w:r>
      <w:proofErr w:type="spellEnd"/>
      <w:r w:rsidRPr="00C0503E">
        <w:t xml:space="preserve"> of each gap occurs at an SFN and </w:t>
      </w:r>
      <w:proofErr w:type="spellStart"/>
      <w:r w:rsidRPr="00C0503E">
        <w:t>subframe</w:t>
      </w:r>
      <w:proofErr w:type="spellEnd"/>
      <w:r w:rsidRPr="00C0503E">
        <w:t xml:space="preserve"> meeting the following condition:</w:t>
      </w:r>
    </w:p>
    <w:p w14:paraId="30B42664" w14:textId="77777777" w:rsidR="00AB33B1" w:rsidRPr="00C0503E" w:rsidRDefault="00AB33B1" w:rsidP="00AB33B1">
      <w:pPr>
        <w:pStyle w:val="B3"/>
      </w:pPr>
      <w:r w:rsidRPr="00C0503E">
        <w:t xml:space="preserve">SFN mod </w:t>
      </w:r>
      <w:r w:rsidRPr="00C0503E">
        <w:rPr>
          <w:i/>
        </w:rPr>
        <w:t>T</w:t>
      </w:r>
      <w:r w:rsidRPr="00C0503E">
        <w:t xml:space="preserve"> = FLOOR(</w:t>
      </w:r>
      <w:proofErr w:type="spellStart"/>
      <w:r w:rsidRPr="00C0503E">
        <w:rPr>
          <w:i/>
        </w:rPr>
        <w:t>gapOffset</w:t>
      </w:r>
      <w:proofErr w:type="spellEnd"/>
      <w:r w:rsidRPr="00C0503E">
        <w:t>/10);</w:t>
      </w:r>
    </w:p>
    <w:p w14:paraId="0A318F0A" w14:textId="77777777" w:rsidR="00AB33B1" w:rsidRPr="00C0503E" w:rsidRDefault="00AB33B1" w:rsidP="00AB33B1">
      <w:pPr>
        <w:pStyle w:val="B3"/>
      </w:pPr>
      <w:proofErr w:type="spellStart"/>
      <w:r w:rsidRPr="00C0503E">
        <w:t>subframe</w:t>
      </w:r>
      <w:proofErr w:type="spellEnd"/>
      <w:r w:rsidRPr="00C0503E">
        <w:t xml:space="preserve"> = </w:t>
      </w:r>
      <w:proofErr w:type="spellStart"/>
      <w:r w:rsidRPr="00C0503E">
        <w:rPr>
          <w:i/>
        </w:rPr>
        <w:t>gapOffset</w:t>
      </w:r>
      <w:proofErr w:type="spellEnd"/>
      <w:r w:rsidRPr="00C0503E">
        <w:t xml:space="preserve"> mod 10;</w:t>
      </w:r>
    </w:p>
    <w:p w14:paraId="2A493BC4" w14:textId="77777777" w:rsidR="00AB33B1" w:rsidRPr="00C0503E" w:rsidRDefault="00AB33B1" w:rsidP="00AB33B1">
      <w:pPr>
        <w:pStyle w:val="B3"/>
      </w:pPr>
      <w:r w:rsidRPr="00C0503E">
        <w:t xml:space="preserve">with </w:t>
      </w:r>
      <w:r w:rsidRPr="00C0503E">
        <w:rPr>
          <w:i/>
        </w:rPr>
        <w:t>T</w:t>
      </w:r>
      <w:r w:rsidRPr="00C0503E">
        <w:t xml:space="preserve"> = MGRP/10 as defined in TS 38.133 [14];</w:t>
      </w:r>
    </w:p>
    <w:p w14:paraId="56868C78" w14:textId="77777777" w:rsidR="00AB33B1" w:rsidRPr="00C0503E" w:rsidRDefault="00AB33B1" w:rsidP="00AB33B1">
      <w:pPr>
        <w:pStyle w:val="B2"/>
      </w:pPr>
      <w:r w:rsidRPr="00C0503E">
        <w:t>2&gt;</w:t>
      </w:r>
      <w:r w:rsidRPr="00C0503E">
        <w:tab/>
        <w:t xml:space="preserve">apply the specified timing advance </w:t>
      </w:r>
      <w:proofErr w:type="spellStart"/>
      <w:r w:rsidRPr="00C0503E">
        <w:rPr>
          <w:i/>
        </w:rPr>
        <w:t>mgta</w:t>
      </w:r>
      <w:proofErr w:type="spellEnd"/>
      <w:r w:rsidRPr="00C0503E">
        <w:t xml:space="preserve"> to the gap occurrences calculated above (i.e. the UE starts the measurement </w:t>
      </w:r>
      <w:proofErr w:type="spellStart"/>
      <w:r w:rsidRPr="00C0503E">
        <w:rPr>
          <w:i/>
        </w:rPr>
        <w:t>mgta</w:t>
      </w:r>
      <w:proofErr w:type="spellEnd"/>
      <w:r w:rsidRPr="00C0503E">
        <w:t xml:space="preserve"> </w:t>
      </w:r>
      <w:proofErr w:type="spellStart"/>
      <w:r w:rsidRPr="00C0503E">
        <w:t>ms</w:t>
      </w:r>
      <w:proofErr w:type="spellEnd"/>
      <w:r w:rsidRPr="00C0503E">
        <w:t xml:space="preserve"> before the gap </w:t>
      </w:r>
      <w:proofErr w:type="spellStart"/>
      <w:r w:rsidRPr="00C0503E">
        <w:t>subframe</w:t>
      </w:r>
      <w:proofErr w:type="spellEnd"/>
      <w:r w:rsidRPr="00C0503E">
        <w:t xml:space="preserve"> occurrences);</w:t>
      </w:r>
    </w:p>
    <w:p w14:paraId="02C7AF44" w14:textId="77777777" w:rsidR="00AB33B1" w:rsidRPr="00C0503E" w:rsidRDefault="00AB33B1" w:rsidP="00AB33B1">
      <w:pPr>
        <w:pStyle w:val="B1"/>
      </w:pPr>
      <w:r w:rsidRPr="00C0503E">
        <w:t>1&gt;</w:t>
      </w:r>
      <w:r w:rsidRPr="00C0503E">
        <w:tab/>
        <w:t xml:space="preserve">else if </w:t>
      </w:r>
      <w:r w:rsidRPr="00C0503E">
        <w:rPr>
          <w:i/>
        </w:rPr>
        <w:t>gapFR2</w:t>
      </w:r>
      <w:r w:rsidRPr="00C0503E">
        <w:t xml:space="preserve"> is set to </w:t>
      </w:r>
      <w:r w:rsidRPr="00C0503E">
        <w:rPr>
          <w:i/>
        </w:rPr>
        <w:t>release</w:t>
      </w:r>
      <w:r w:rsidRPr="00C0503E">
        <w:t>:</w:t>
      </w:r>
    </w:p>
    <w:p w14:paraId="419B64BF" w14:textId="77777777" w:rsidR="00AB33B1" w:rsidRPr="00C0503E" w:rsidRDefault="00AB33B1" w:rsidP="00AB33B1">
      <w:pPr>
        <w:pStyle w:val="B2"/>
      </w:pPr>
      <w:r w:rsidRPr="00C0503E">
        <w:t>2&gt;</w:t>
      </w:r>
      <w:r w:rsidRPr="00C0503E">
        <w:tab/>
        <w:t xml:space="preserve">release the FR2 measurement gap configuration configured by </w:t>
      </w:r>
      <w:r w:rsidRPr="00C0503E">
        <w:rPr>
          <w:i/>
          <w:iCs/>
        </w:rPr>
        <w:t>gapFR2</w:t>
      </w:r>
      <w:r w:rsidRPr="00C0503E">
        <w:t>;</w:t>
      </w:r>
    </w:p>
    <w:p w14:paraId="0174D134" w14:textId="77777777" w:rsidR="00AB33B1" w:rsidRPr="00C0503E" w:rsidRDefault="00AB33B1" w:rsidP="00AB33B1">
      <w:pPr>
        <w:pStyle w:val="B1"/>
      </w:pPr>
      <w:r w:rsidRPr="00C0503E">
        <w:t>1&gt;</w:t>
      </w:r>
      <w:r w:rsidRPr="00C0503E">
        <w:tab/>
        <w:t xml:space="preserve">if </w:t>
      </w:r>
      <w:proofErr w:type="spellStart"/>
      <w:r w:rsidRPr="00C0503E">
        <w:rPr>
          <w:i/>
        </w:rPr>
        <w:t>gapUE</w:t>
      </w:r>
      <w:proofErr w:type="spellEnd"/>
      <w:r w:rsidRPr="00C0503E">
        <w:t xml:space="preserve"> is set to </w:t>
      </w:r>
      <w:r w:rsidRPr="00C0503E">
        <w:rPr>
          <w:i/>
        </w:rPr>
        <w:t>setup</w:t>
      </w:r>
      <w:r w:rsidRPr="00C0503E">
        <w:t>:</w:t>
      </w:r>
      <w:r w:rsidRPr="00C0503E">
        <w:tab/>
      </w:r>
    </w:p>
    <w:p w14:paraId="798A6BE3" w14:textId="77777777" w:rsidR="00AB33B1" w:rsidRPr="00C0503E" w:rsidRDefault="00AB33B1" w:rsidP="00AB33B1">
      <w:pPr>
        <w:pStyle w:val="B2"/>
      </w:pPr>
      <w:r w:rsidRPr="00C0503E">
        <w:t>2&gt;</w:t>
      </w:r>
      <w:r w:rsidRPr="00C0503E">
        <w:tab/>
        <w:t xml:space="preserve">if a per UE measurement gap configuration configured by </w:t>
      </w:r>
      <w:proofErr w:type="spellStart"/>
      <w:r w:rsidRPr="00C0503E">
        <w:rPr>
          <w:i/>
          <w:iCs/>
        </w:rPr>
        <w:t>gapUE</w:t>
      </w:r>
      <w:proofErr w:type="spellEnd"/>
      <w:r w:rsidRPr="00C0503E">
        <w:rPr>
          <w:i/>
          <w:iCs/>
        </w:rPr>
        <w:t xml:space="preserve"> </w:t>
      </w:r>
      <w:r w:rsidRPr="00C0503E">
        <w:t>is already setup, release the per UE measurement gap configuration;</w:t>
      </w:r>
    </w:p>
    <w:p w14:paraId="4E59E5EA" w14:textId="77777777" w:rsidR="00AB33B1" w:rsidRPr="00C0503E" w:rsidRDefault="00AB33B1" w:rsidP="00AB33B1">
      <w:pPr>
        <w:pStyle w:val="B2"/>
      </w:pPr>
      <w:r w:rsidRPr="00C0503E">
        <w:t>2&gt;</w:t>
      </w:r>
      <w:r w:rsidRPr="00C0503E">
        <w:tab/>
        <w:t xml:space="preserve">setup the per UE measurement gap configuration indicated by the </w:t>
      </w:r>
      <w:proofErr w:type="spellStart"/>
      <w:r w:rsidRPr="00C0503E">
        <w:rPr>
          <w:i/>
          <w:iCs/>
        </w:rPr>
        <w:t>gapUE</w:t>
      </w:r>
      <w:proofErr w:type="spellEnd"/>
      <w:r w:rsidRPr="00C0503E">
        <w:t xml:space="preserve"> in accordance with the received </w:t>
      </w:r>
      <w:proofErr w:type="spellStart"/>
      <w:r w:rsidRPr="00C0503E">
        <w:rPr>
          <w:i/>
        </w:rPr>
        <w:t>gapOffset</w:t>
      </w:r>
      <w:proofErr w:type="spellEnd"/>
      <w:r w:rsidRPr="00C0503E">
        <w:t xml:space="preserve">, i.e., the first </w:t>
      </w:r>
      <w:proofErr w:type="spellStart"/>
      <w:r w:rsidRPr="00C0503E">
        <w:t>subframe</w:t>
      </w:r>
      <w:proofErr w:type="spellEnd"/>
      <w:r w:rsidRPr="00C0503E">
        <w:t xml:space="preserve"> of each gap occurs at an SFN and </w:t>
      </w:r>
      <w:proofErr w:type="spellStart"/>
      <w:r w:rsidRPr="00C0503E">
        <w:t>subframe</w:t>
      </w:r>
      <w:proofErr w:type="spellEnd"/>
      <w:r w:rsidRPr="00C0503E">
        <w:t xml:space="preserve"> meeting the following condition:</w:t>
      </w:r>
    </w:p>
    <w:p w14:paraId="69D63086" w14:textId="77777777" w:rsidR="00AB33B1" w:rsidRPr="00C0503E" w:rsidRDefault="00AB33B1" w:rsidP="00AB33B1">
      <w:pPr>
        <w:pStyle w:val="B3"/>
      </w:pPr>
      <w:r w:rsidRPr="00C0503E">
        <w:t xml:space="preserve">SFN mod </w:t>
      </w:r>
      <w:r w:rsidRPr="00C0503E">
        <w:rPr>
          <w:i/>
        </w:rPr>
        <w:t>T</w:t>
      </w:r>
      <w:r w:rsidRPr="00C0503E">
        <w:t xml:space="preserve"> = FLOOR(</w:t>
      </w:r>
      <w:proofErr w:type="spellStart"/>
      <w:r w:rsidRPr="00C0503E">
        <w:rPr>
          <w:i/>
        </w:rPr>
        <w:t>gapOffset</w:t>
      </w:r>
      <w:proofErr w:type="spellEnd"/>
      <w:r w:rsidRPr="00C0503E">
        <w:t>/10);</w:t>
      </w:r>
    </w:p>
    <w:p w14:paraId="591081CF" w14:textId="77777777" w:rsidR="00AB33B1" w:rsidRPr="00C0503E" w:rsidRDefault="00AB33B1" w:rsidP="00AB33B1">
      <w:pPr>
        <w:pStyle w:val="B3"/>
      </w:pPr>
      <w:proofErr w:type="spellStart"/>
      <w:r w:rsidRPr="00C0503E">
        <w:t>subframe</w:t>
      </w:r>
      <w:proofErr w:type="spellEnd"/>
      <w:r w:rsidRPr="00C0503E">
        <w:t xml:space="preserve"> = </w:t>
      </w:r>
      <w:proofErr w:type="spellStart"/>
      <w:r w:rsidRPr="00C0503E">
        <w:rPr>
          <w:i/>
        </w:rPr>
        <w:t>gapOffset</w:t>
      </w:r>
      <w:proofErr w:type="spellEnd"/>
      <w:r w:rsidRPr="00C0503E">
        <w:t xml:space="preserve"> mod 10;</w:t>
      </w:r>
    </w:p>
    <w:p w14:paraId="6950C913" w14:textId="77777777" w:rsidR="00AB33B1" w:rsidRPr="00C0503E" w:rsidRDefault="00AB33B1" w:rsidP="00AB33B1">
      <w:pPr>
        <w:pStyle w:val="B3"/>
      </w:pPr>
      <w:r w:rsidRPr="00C0503E">
        <w:t xml:space="preserve">with </w:t>
      </w:r>
      <w:r w:rsidRPr="00C0503E">
        <w:rPr>
          <w:i/>
        </w:rPr>
        <w:t>T</w:t>
      </w:r>
      <w:r w:rsidRPr="00C0503E">
        <w:t xml:space="preserve"> = MGRP/10 as defined in TS 38.133 [14];</w:t>
      </w:r>
    </w:p>
    <w:p w14:paraId="5B3EC6CD" w14:textId="77777777" w:rsidR="00AB33B1" w:rsidRPr="00C0503E" w:rsidRDefault="00AB33B1" w:rsidP="00AB33B1">
      <w:pPr>
        <w:pStyle w:val="B2"/>
      </w:pPr>
      <w:r w:rsidRPr="00C0503E">
        <w:t>2&gt;</w:t>
      </w:r>
      <w:r w:rsidRPr="00C0503E">
        <w:tab/>
        <w:t xml:space="preserve">apply the specified timing advance </w:t>
      </w:r>
      <w:proofErr w:type="spellStart"/>
      <w:r w:rsidRPr="00C0503E">
        <w:rPr>
          <w:i/>
        </w:rPr>
        <w:t>mgta</w:t>
      </w:r>
      <w:proofErr w:type="spellEnd"/>
      <w:r w:rsidRPr="00C0503E">
        <w:t xml:space="preserve"> to the gap occurrences calculated above (i.e. the UE starts the measurement </w:t>
      </w:r>
      <w:proofErr w:type="spellStart"/>
      <w:r w:rsidRPr="00C0503E">
        <w:rPr>
          <w:i/>
        </w:rPr>
        <w:t>mgta</w:t>
      </w:r>
      <w:proofErr w:type="spellEnd"/>
      <w:r w:rsidRPr="00C0503E">
        <w:t xml:space="preserve"> </w:t>
      </w:r>
      <w:proofErr w:type="spellStart"/>
      <w:r w:rsidRPr="00C0503E">
        <w:t>ms</w:t>
      </w:r>
      <w:proofErr w:type="spellEnd"/>
      <w:r w:rsidRPr="00C0503E">
        <w:t xml:space="preserve"> before the gap </w:t>
      </w:r>
      <w:proofErr w:type="spellStart"/>
      <w:r w:rsidRPr="00C0503E">
        <w:t>subframe</w:t>
      </w:r>
      <w:proofErr w:type="spellEnd"/>
      <w:r w:rsidRPr="00C0503E">
        <w:t xml:space="preserve"> occurrences);</w:t>
      </w:r>
    </w:p>
    <w:p w14:paraId="125D8BB4" w14:textId="77777777" w:rsidR="00AB33B1" w:rsidRPr="00C0503E" w:rsidRDefault="00AB33B1" w:rsidP="00AB33B1">
      <w:pPr>
        <w:pStyle w:val="B1"/>
      </w:pPr>
      <w:r w:rsidRPr="00C0503E">
        <w:t>1&gt;</w:t>
      </w:r>
      <w:r w:rsidRPr="00C0503E">
        <w:tab/>
        <w:t xml:space="preserve">else if </w:t>
      </w:r>
      <w:proofErr w:type="spellStart"/>
      <w:r w:rsidRPr="00C0503E">
        <w:rPr>
          <w:i/>
        </w:rPr>
        <w:t>gapUE</w:t>
      </w:r>
      <w:proofErr w:type="spellEnd"/>
      <w:r w:rsidRPr="00C0503E">
        <w:t xml:space="preserve"> is set to </w:t>
      </w:r>
      <w:r w:rsidRPr="00C0503E">
        <w:rPr>
          <w:i/>
        </w:rPr>
        <w:t>release</w:t>
      </w:r>
      <w:r w:rsidRPr="00C0503E">
        <w:t>:</w:t>
      </w:r>
    </w:p>
    <w:p w14:paraId="29C53B14" w14:textId="77777777" w:rsidR="00AB33B1" w:rsidRPr="00C0503E" w:rsidRDefault="00AB33B1" w:rsidP="00AB33B1">
      <w:pPr>
        <w:pStyle w:val="B2"/>
      </w:pPr>
      <w:r w:rsidRPr="00C0503E">
        <w:lastRenderedPageBreak/>
        <w:t>2&gt;</w:t>
      </w:r>
      <w:r w:rsidRPr="00C0503E">
        <w:tab/>
        <w:t xml:space="preserve">release the per UE measurement gap configuration configured by </w:t>
      </w:r>
      <w:proofErr w:type="spellStart"/>
      <w:r w:rsidRPr="00C0503E">
        <w:rPr>
          <w:i/>
          <w:iCs/>
        </w:rPr>
        <w:t>gapUE</w:t>
      </w:r>
      <w:proofErr w:type="spellEnd"/>
      <w:r w:rsidRPr="00C0503E">
        <w:t>.</w:t>
      </w:r>
    </w:p>
    <w:p w14:paraId="0E783B12" w14:textId="77777777" w:rsidR="00AB33B1" w:rsidRPr="00C0503E" w:rsidRDefault="00AB33B1" w:rsidP="00AB33B1">
      <w:pPr>
        <w:pStyle w:val="B1"/>
      </w:pPr>
      <w:r w:rsidRPr="00C0503E">
        <w:t>1&gt;</w:t>
      </w:r>
      <w:r w:rsidRPr="00C0503E">
        <w:tab/>
        <w:t xml:space="preserve">for each </w:t>
      </w:r>
      <w:proofErr w:type="spellStart"/>
      <w:r w:rsidRPr="00C0503E">
        <w:rPr>
          <w:i/>
        </w:rPr>
        <w:t>measGapId</w:t>
      </w:r>
      <w:proofErr w:type="spellEnd"/>
      <w:r w:rsidRPr="00C0503E">
        <w:rPr>
          <w:i/>
        </w:rPr>
        <w:t xml:space="preserve"> </w:t>
      </w:r>
      <w:r w:rsidRPr="00C0503E">
        <w:t xml:space="preserve">included in the received </w:t>
      </w:r>
      <w:proofErr w:type="spellStart"/>
      <w:r w:rsidRPr="00C0503E">
        <w:rPr>
          <w:i/>
        </w:rPr>
        <w:t>gapToReleaseList</w:t>
      </w:r>
      <w:proofErr w:type="spellEnd"/>
      <w:r w:rsidRPr="00C0503E">
        <w:t>:</w:t>
      </w:r>
    </w:p>
    <w:p w14:paraId="357EDBFC" w14:textId="77777777" w:rsidR="00AB33B1" w:rsidRPr="00C0503E" w:rsidRDefault="00AB33B1" w:rsidP="00AB33B1">
      <w:pPr>
        <w:pStyle w:val="B2"/>
      </w:pPr>
      <w:r w:rsidRPr="00C0503E">
        <w:t>2&gt;</w:t>
      </w:r>
      <w:r w:rsidRPr="00C0503E">
        <w:tab/>
        <w:t xml:space="preserve">release the measurement gap configuration associated with the </w:t>
      </w:r>
      <w:proofErr w:type="spellStart"/>
      <w:r w:rsidRPr="00C0503E">
        <w:rPr>
          <w:i/>
        </w:rPr>
        <w:t>measGapId</w:t>
      </w:r>
      <w:proofErr w:type="spellEnd"/>
      <w:r w:rsidRPr="00C0503E">
        <w:t>;</w:t>
      </w:r>
    </w:p>
    <w:p w14:paraId="5ECA2019" w14:textId="77777777" w:rsidR="00AB33B1" w:rsidRPr="00C0503E" w:rsidRDefault="00AB33B1" w:rsidP="00AB33B1">
      <w:pPr>
        <w:pStyle w:val="B1"/>
      </w:pPr>
      <w:r w:rsidRPr="00C0503E">
        <w:t>1&gt;</w:t>
      </w:r>
      <w:r w:rsidRPr="00C0503E">
        <w:tab/>
        <w:t xml:space="preserve">for each </w:t>
      </w:r>
      <w:proofErr w:type="spellStart"/>
      <w:r w:rsidRPr="00C0503E">
        <w:rPr>
          <w:i/>
        </w:rPr>
        <w:t>measPosPreConfigGapId</w:t>
      </w:r>
      <w:proofErr w:type="spellEnd"/>
      <w:r w:rsidRPr="00C0503E">
        <w:rPr>
          <w:i/>
        </w:rPr>
        <w:t xml:space="preserve"> </w:t>
      </w:r>
      <w:r w:rsidRPr="00C0503E">
        <w:t xml:space="preserve">included in the received </w:t>
      </w:r>
      <w:proofErr w:type="spellStart"/>
      <w:r w:rsidRPr="00C0503E">
        <w:rPr>
          <w:i/>
        </w:rPr>
        <w:t>posMeasGapPreConfigToReleaseList</w:t>
      </w:r>
      <w:proofErr w:type="spellEnd"/>
      <w:r w:rsidRPr="00C0503E">
        <w:t>:</w:t>
      </w:r>
    </w:p>
    <w:p w14:paraId="0B3E38DA" w14:textId="77777777" w:rsidR="00AB33B1" w:rsidRPr="00C0503E" w:rsidRDefault="00AB33B1" w:rsidP="00AB33B1">
      <w:pPr>
        <w:pStyle w:val="B2"/>
      </w:pPr>
      <w:r w:rsidRPr="00C0503E">
        <w:t>2&gt;</w:t>
      </w:r>
      <w:r w:rsidRPr="00C0503E">
        <w:tab/>
        <w:t xml:space="preserve">release the measurement gap configuration associated with the </w:t>
      </w:r>
      <w:proofErr w:type="spellStart"/>
      <w:r w:rsidRPr="00C0503E">
        <w:rPr>
          <w:i/>
        </w:rPr>
        <w:t>measPosPreConfigGapId</w:t>
      </w:r>
      <w:proofErr w:type="spellEnd"/>
      <w:r w:rsidRPr="00C0503E">
        <w:t>;</w:t>
      </w:r>
    </w:p>
    <w:p w14:paraId="6D17A788" w14:textId="77777777" w:rsidR="00AB33B1" w:rsidRPr="00C0503E" w:rsidRDefault="00AB33B1" w:rsidP="00AB33B1">
      <w:pPr>
        <w:pStyle w:val="B1"/>
      </w:pPr>
      <w:r w:rsidRPr="00C0503E">
        <w:t>1&gt;</w:t>
      </w:r>
      <w:r w:rsidRPr="00C0503E">
        <w:tab/>
        <w:t xml:space="preserve">for each </w:t>
      </w:r>
      <w:proofErr w:type="spellStart"/>
      <w:r w:rsidRPr="00C0503E">
        <w:rPr>
          <w:i/>
        </w:rPr>
        <w:t>GapConfig</w:t>
      </w:r>
      <w:proofErr w:type="spellEnd"/>
      <w:r w:rsidRPr="00C0503E">
        <w:t xml:space="preserve"> received in </w:t>
      </w:r>
      <w:proofErr w:type="spellStart"/>
      <w:r w:rsidRPr="00C0503E">
        <w:rPr>
          <w:i/>
        </w:rPr>
        <w:t>gapToAddModList</w:t>
      </w:r>
      <w:proofErr w:type="spellEnd"/>
      <w:r w:rsidRPr="00C0503E">
        <w:t>:</w:t>
      </w:r>
    </w:p>
    <w:p w14:paraId="73882C08" w14:textId="5DBBFF9F" w:rsidR="00AB33B1" w:rsidRDefault="00AB33B1" w:rsidP="00AB33B1">
      <w:pPr>
        <w:pStyle w:val="B2"/>
        <w:rPr>
          <w:ins w:id="4" w:author="Samsung (Taeseop)" w:date="2023-08-07T21:07:00Z"/>
          <w:b/>
          <w:bCs/>
          <w:color w:val="00B0F0"/>
          <w:u w:val="single"/>
        </w:rPr>
      </w:pPr>
      <w:ins w:id="5" w:author="Samsung (Taeseop)" w:date="2023-08-07T21:07:00Z">
        <w:r>
          <w:rPr>
            <w:rFonts w:hint="eastAsia"/>
            <w:lang w:eastAsia="ko-KR"/>
          </w:rPr>
          <w:t>2&gt;</w:t>
        </w:r>
      </w:ins>
      <w:ins w:id="6" w:author="Samsung (Taeseop)" w:date="2023-08-07T21:08:00Z">
        <w:r>
          <w:rPr>
            <w:lang w:eastAsia="ko-KR"/>
          </w:rPr>
          <w:t xml:space="preserve"> </w:t>
        </w:r>
        <w:r w:rsidRPr="00AB33B1">
          <w:rPr>
            <w:lang w:eastAsia="ko-KR"/>
          </w:rPr>
          <w:t xml:space="preserve">if a measurement gap configuration associated with the </w:t>
        </w:r>
        <w:proofErr w:type="spellStart"/>
        <w:r w:rsidRPr="00AB33B1">
          <w:rPr>
            <w:i/>
            <w:lang w:eastAsia="ko-KR"/>
          </w:rPr>
          <w:t>measGapId</w:t>
        </w:r>
        <w:proofErr w:type="spellEnd"/>
        <w:r w:rsidRPr="00AB33B1">
          <w:rPr>
            <w:lang w:eastAsia="ko-KR"/>
          </w:rPr>
          <w:t xml:space="preserve"> indicated by the </w:t>
        </w:r>
        <w:proofErr w:type="spellStart"/>
        <w:r w:rsidRPr="00AB33B1">
          <w:rPr>
            <w:i/>
            <w:lang w:eastAsia="ko-KR"/>
          </w:rPr>
          <w:t>GapConfig</w:t>
        </w:r>
        <w:proofErr w:type="spellEnd"/>
        <w:r w:rsidRPr="00AB33B1">
          <w:rPr>
            <w:lang w:eastAsia="ko-KR"/>
          </w:rPr>
          <w:t xml:space="preserve"> is already setup:</w:t>
        </w:r>
      </w:ins>
      <w:ins w:id="7" w:author="Samsung (Taeseop)" w:date="2023-08-07T21:07:00Z">
        <w:r>
          <w:rPr>
            <w:rFonts w:hint="eastAsia"/>
            <w:lang w:eastAsia="ko-KR"/>
          </w:rPr>
          <w:t xml:space="preserve"> </w:t>
        </w:r>
      </w:ins>
    </w:p>
    <w:p w14:paraId="6D61AAB4" w14:textId="207C9858" w:rsidR="00AB33B1" w:rsidRDefault="00AB33B1" w:rsidP="00AB33B1">
      <w:pPr>
        <w:pStyle w:val="B3"/>
        <w:rPr>
          <w:ins w:id="8" w:author="Samsung (Taeseop)" w:date="2023-08-07T21:07:00Z"/>
          <w:lang w:eastAsia="ko-KR"/>
        </w:rPr>
      </w:pPr>
      <w:ins w:id="9" w:author="Samsung (Taeseop)" w:date="2023-08-07T21:07:00Z">
        <w:r>
          <w:rPr>
            <w:lang w:eastAsia="ko-KR"/>
          </w:rPr>
          <w:t xml:space="preserve">3&gt; </w:t>
        </w:r>
        <w:r w:rsidRPr="00AB33B1">
          <w:rPr>
            <w:lang w:eastAsia="ko-KR"/>
          </w:rPr>
          <w:t>release the measurement gap configuration;</w:t>
        </w:r>
      </w:ins>
    </w:p>
    <w:p w14:paraId="3F831048" w14:textId="42528A15" w:rsidR="00AB33B1" w:rsidRPr="00C0503E" w:rsidRDefault="00AB33B1" w:rsidP="00AB33B1">
      <w:pPr>
        <w:pStyle w:val="B2"/>
      </w:pPr>
      <w:r w:rsidRPr="00C0503E">
        <w:t>2&gt;</w:t>
      </w:r>
      <w:r w:rsidRPr="00C0503E">
        <w:tab/>
        <w:t xml:space="preserve">setup measurement gap configuration indicated by the </w:t>
      </w:r>
      <w:proofErr w:type="spellStart"/>
      <w:r w:rsidRPr="00C0503E">
        <w:rPr>
          <w:i/>
        </w:rPr>
        <w:t>GapConfig</w:t>
      </w:r>
      <w:proofErr w:type="spellEnd"/>
      <w:r w:rsidRPr="00C0503E">
        <w:t xml:space="preserve"> in accordance with the received </w:t>
      </w:r>
      <w:proofErr w:type="spellStart"/>
      <w:r w:rsidRPr="00C0503E">
        <w:rPr>
          <w:i/>
        </w:rPr>
        <w:t>gapOffset</w:t>
      </w:r>
      <w:proofErr w:type="spellEnd"/>
      <w:r w:rsidRPr="00C0503E">
        <w:t xml:space="preserve">, i.e., the first </w:t>
      </w:r>
      <w:proofErr w:type="spellStart"/>
      <w:r w:rsidRPr="00C0503E">
        <w:t>subframe</w:t>
      </w:r>
      <w:proofErr w:type="spellEnd"/>
      <w:r w:rsidRPr="00C0503E">
        <w:t xml:space="preserve"> of each gap occurs at an SFN and </w:t>
      </w:r>
      <w:proofErr w:type="spellStart"/>
      <w:r w:rsidRPr="00C0503E">
        <w:t>subframe</w:t>
      </w:r>
      <w:proofErr w:type="spellEnd"/>
      <w:r w:rsidRPr="00C0503E">
        <w:t xml:space="preserve"> meeting the following condition:</w:t>
      </w:r>
    </w:p>
    <w:p w14:paraId="22146802" w14:textId="77777777" w:rsidR="00AB33B1" w:rsidRPr="00C0503E" w:rsidRDefault="00AB33B1" w:rsidP="00AB33B1">
      <w:pPr>
        <w:pStyle w:val="B3"/>
      </w:pPr>
      <w:r w:rsidRPr="00C0503E">
        <w:t xml:space="preserve">SFN mod </w:t>
      </w:r>
      <w:r w:rsidRPr="00C0503E">
        <w:rPr>
          <w:i/>
        </w:rPr>
        <w:t>T</w:t>
      </w:r>
      <w:r w:rsidRPr="00C0503E">
        <w:t xml:space="preserve"> = FLOOR(</w:t>
      </w:r>
      <w:proofErr w:type="spellStart"/>
      <w:r w:rsidRPr="00C0503E">
        <w:rPr>
          <w:i/>
        </w:rPr>
        <w:t>gapOffset</w:t>
      </w:r>
      <w:proofErr w:type="spellEnd"/>
      <w:r w:rsidRPr="00C0503E">
        <w:t>/10);</w:t>
      </w:r>
    </w:p>
    <w:p w14:paraId="03E6E401" w14:textId="77777777" w:rsidR="00AB33B1" w:rsidRPr="00C0503E" w:rsidRDefault="00AB33B1" w:rsidP="00AB33B1">
      <w:pPr>
        <w:pStyle w:val="B3"/>
      </w:pPr>
      <w:proofErr w:type="spellStart"/>
      <w:r w:rsidRPr="00C0503E">
        <w:t>subframe</w:t>
      </w:r>
      <w:proofErr w:type="spellEnd"/>
      <w:r w:rsidRPr="00C0503E">
        <w:t xml:space="preserve"> = </w:t>
      </w:r>
      <w:proofErr w:type="spellStart"/>
      <w:r w:rsidRPr="00C0503E">
        <w:rPr>
          <w:i/>
        </w:rPr>
        <w:t>gapOffset</w:t>
      </w:r>
      <w:proofErr w:type="spellEnd"/>
      <w:r w:rsidRPr="00C0503E">
        <w:t xml:space="preserve"> mod 10;</w:t>
      </w:r>
    </w:p>
    <w:p w14:paraId="4BC5B495" w14:textId="77777777" w:rsidR="00AB33B1" w:rsidRPr="00C0503E" w:rsidRDefault="00AB33B1" w:rsidP="00AB33B1">
      <w:pPr>
        <w:pStyle w:val="B3"/>
      </w:pPr>
      <w:r w:rsidRPr="00C0503E">
        <w:t xml:space="preserve">with </w:t>
      </w:r>
      <w:r w:rsidRPr="00C0503E">
        <w:rPr>
          <w:i/>
        </w:rPr>
        <w:t>T</w:t>
      </w:r>
      <w:r w:rsidRPr="00C0503E">
        <w:t xml:space="preserve"> = MGRP/10 as defined in TS 38.133 [14];</w:t>
      </w:r>
    </w:p>
    <w:p w14:paraId="7AAD9722" w14:textId="77777777" w:rsidR="00AB33B1" w:rsidRPr="00C0503E" w:rsidRDefault="00AB33B1" w:rsidP="00AB33B1">
      <w:pPr>
        <w:pStyle w:val="B2"/>
      </w:pPr>
      <w:r w:rsidRPr="00C0503E">
        <w:t>2&gt;</w:t>
      </w:r>
      <w:r w:rsidRPr="00C0503E">
        <w:tab/>
        <w:t xml:space="preserve">apply the specified timing advance </w:t>
      </w:r>
      <w:proofErr w:type="spellStart"/>
      <w:r w:rsidRPr="00C0503E">
        <w:rPr>
          <w:i/>
        </w:rPr>
        <w:t>mgta</w:t>
      </w:r>
      <w:proofErr w:type="spellEnd"/>
      <w:r w:rsidRPr="00C0503E">
        <w:t xml:space="preserve"> to the gap occurrences calculated above (i.e. the UE starts the measurement </w:t>
      </w:r>
      <w:proofErr w:type="spellStart"/>
      <w:r w:rsidRPr="00C0503E">
        <w:rPr>
          <w:i/>
        </w:rPr>
        <w:t>mgta</w:t>
      </w:r>
      <w:proofErr w:type="spellEnd"/>
      <w:r w:rsidRPr="00C0503E">
        <w:t xml:space="preserve"> </w:t>
      </w:r>
      <w:proofErr w:type="spellStart"/>
      <w:r w:rsidRPr="00C0503E">
        <w:t>ms</w:t>
      </w:r>
      <w:proofErr w:type="spellEnd"/>
      <w:r w:rsidRPr="00C0503E">
        <w:t xml:space="preserve"> before the gap </w:t>
      </w:r>
      <w:proofErr w:type="spellStart"/>
      <w:r w:rsidRPr="00C0503E">
        <w:t>subframe</w:t>
      </w:r>
      <w:proofErr w:type="spellEnd"/>
      <w:r w:rsidRPr="00C0503E">
        <w:t xml:space="preserve"> occurrences);</w:t>
      </w:r>
    </w:p>
    <w:p w14:paraId="708BFFD7" w14:textId="77777777" w:rsidR="00AB33B1" w:rsidRPr="00C0503E" w:rsidRDefault="00AB33B1" w:rsidP="00AB33B1">
      <w:pPr>
        <w:pStyle w:val="B2"/>
      </w:pPr>
      <w:r w:rsidRPr="00C0503E">
        <w:t>2&gt;</w:t>
      </w:r>
      <w:r w:rsidRPr="00C0503E">
        <w:tab/>
        <w:t xml:space="preserve">apply the measurement gap as per UE measurement gap, FR1 measurement gap, or FR2 measurement gap according to the </w:t>
      </w:r>
      <w:proofErr w:type="spellStart"/>
      <w:r w:rsidRPr="00C0503E">
        <w:rPr>
          <w:i/>
          <w:iCs/>
        </w:rPr>
        <w:t>gapType</w:t>
      </w:r>
      <w:proofErr w:type="spellEnd"/>
      <w:r w:rsidRPr="00C0503E">
        <w:t xml:space="preserve"> indicated by the </w:t>
      </w:r>
      <w:proofErr w:type="spellStart"/>
      <w:r w:rsidRPr="00C0503E">
        <w:rPr>
          <w:i/>
        </w:rPr>
        <w:t>GapConfig</w:t>
      </w:r>
      <w:proofErr w:type="spellEnd"/>
      <w:r w:rsidRPr="00C0503E">
        <w:t>;</w:t>
      </w:r>
    </w:p>
    <w:p w14:paraId="45E2CB20" w14:textId="77777777" w:rsidR="00AB33B1" w:rsidRPr="00C0503E" w:rsidRDefault="00AB33B1" w:rsidP="00AB33B1">
      <w:pPr>
        <w:pStyle w:val="B2"/>
      </w:pPr>
      <w:r w:rsidRPr="00C0503E">
        <w:t>2&gt;</w:t>
      </w:r>
      <w:r w:rsidRPr="00C0503E">
        <w:tab/>
        <w:t xml:space="preserve">associate the measurement gap with the </w:t>
      </w:r>
      <w:proofErr w:type="spellStart"/>
      <w:r w:rsidRPr="00C0503E">
        <w:rPr>
          <w:i/>
        </w:rPr>
        <w:t>measGapId</w:t>
      </w:r>
      <w:proofErr w:type="spellEnd"/>
      <w:r w:rsidRPr="00C0503E">
        <w:rPr>
          <w:i/>
        </w:rPr>
        <w:t xml:space="preserve"> </w:t>
      </w:r>
      <w:r w:rsidRPr="00C0503E">
        <w:t xml:space="preserve">indicated by the </w:t>
      </w:r>
      <w:proofErr w:type="spellStart"/>
      <w:r w:rsidRPr="00C0503E">
        <w:rPr>
          <w:i/>
        </w:rPr>
        <w:t>GapConfig</w:t>
      </w:r>
      <w:proofErr w:type="spellEnd"/>
      <w:r w:rsidRPr="00C0503E">
        <w:t>;</w:t>
      </w:r>
    </w:p>
    <w:p w14:paraId="28975362" w14:textId="77777777" w:rsidR="00AB33B1" w:rsidRPr="00C0503E" w:rsidRDefault="00AB33B1" w:rsidP="00AB33B1">
      <w:pPr>
        <w:pStyle w:val="B2"/>
      </w:pPr>
      <w:r w:rsidRPr="00C0503E">
        <w:t>2&gt;</w:t>
      </w:r>
      <w:r w:rsidRPr="00C0503E">
        <w:tab/>
        <w:t xml:space="preserve">if </w:t>
      </w:r>
      <w:proofErr w:type="spellStart"/>
      <w:r w:rsidRPr="00C0503E">
        <w:rPr>
          <w:i/>
        </w:rPr>
        <w:t>gapSharing</w:t>
      </w:r>
      <w:proofErr w:type="spellEnd"/>
      <w:r w:rsidRPr="00C0503E">
        <w:t xml:space="preserve"> in the </w:t>
      </w:r>
      <w:proofErr w:type="spellStart"/>
      <w:r w:rsidRPr="00C0503E">
        <w:rPr>
          <w:i/>
        </w:rPr>
        <w:t>GapConfig</w:t>
      </w:r>
      <w:proofErr w:type="spellEnd"/>
      <w:r w:rsidRPr="00C0503E">
        <w:t xml:space="preserve"> is present:</w:t>
      </w:r>
    </w:p>
    <w:p w14:paraId="50669863" w14:textId="77777777" w:rsidR="00AB33B1" w:rsidRPr="00C0503E" w:rsidRDefault="00AB33B1" w:rsidP="00AB33B1">
      <w:pPr>
        <w:pStyle w:val="B3"/>
      </w:pPr>
      <w:r w:rsidRPr="00C0503E">
        <w:rPr>
          <w:rFonts w:eastAsia="바탕"/>
          <w:noProof/>
        </w:rPr>
        <w:t>3&gt;</w:t>
      </w:r>
      <w:r w:rsidRPr="00C0503E">
        <w:rPr>
          <w:rFonts w:eastAsia="바탕"/>
          <w:noProof/>
        </w:rPr>
        <w:tab/>
        <w:t xml:space="preserve">setup the gap sharing configuration for </w:t>
      </w:r>
      <w:r w:rsidRPr="00C0503E">
        <w:t>the measurement gap</w:t>
      </w:r>
      <w:r w:rsidRPr="00C0503E">
        <w:rPr>
          <w:rFonts w:eastAsia="바탕"/>
          <w:noProof/>
        </w:rPr>
        <w:t xml:space="preserve"> in accordance with the received </w:t>
      </w:r>
      <w:r w:rsidRPr="00C0503E">
        <w:rPr>
          <w:rFonts w:eastAsia="바탕"/>
          <w:i/>
          <w:iCs/>
          <w:noProof/>
        </w:rPr>
        <w:t>gapSharing</w:t>
      </w:r>
      <w:r w:rsidRPr="00C0503E">
        <w:rPr>
          <w:rFonts w:eastAsia="바탕"/>
          <w:noProof/>
        </w:rPr>
        <w:t xml:space="preserve"> as defined in TS 38.133 [14];</w:t>
      </w:r>
    </w:p>
    <w:p w14:paraId="0AF0FA3D" w14:textId="77777777" w:rsidR="00AB33B1" w:rsidRPr="00C0503E" w:rsidRDefault="00AB33B1" w:rsidP="00AB33B1">
      <w:pPr>
        <w:pStyle w:val="B2"/>
      </w:pPr>
      <w:r w:rsidRPr="00C0503E">
        <w:t>2&gt;</w:t>
      </w:r>
      <w:r w:rsidRPr="00C0503E">
        <w:tab/>
        <w:t>else:</w:t>
      </w:r>
    </w:p>
    <w:p w14:paraId="59BCBBB1" w14:textId="77777777" w:rsidR="00AB33B1" w:rsidRPr="00C0503E" w:rsidRDefault="00AB33B1" w:rsidP="00AB33B1">
      <w:pPr>
        <w:pStyle w:val="B3"/>
      </w:pPr>
      <w:r w:rsidRPr="00C0503E">
        <w:rPr>
          <w:rFonts w:eastAsia="바탕"/>
          <w:noProof/>
        </w:rPr>
        <w:t>3&gt;</w:t>
      </w:r>
      <w:r w:rsidRPr="00C0503E">
        <w:rPr>
          <w:rFonts w:eastAsia="바탕"/>
          <w:noProof/>
        </w:rPr>
        <w:tab/>
        <w:t xml:space="preserve">release the gap sharing configuration (if configured) for </w:t>
      </w:r>
      <w:r w:rsidRPr="00C0503E">
        <w:t>the measurement gap</w:t>
      </w:r>
      <w:r w:rsidRPr="00C0503E">
        <w:rPr>
          <w:rFonts w:eastAsia="바탕"/>
          <w:noProof/>
        </w:rPr>
        <w:t>;</w:t>
      </w:r>
    </w:p>
    <w:p w14:paraId="387964B8" w14:textId="77777777" w:rsidR="00AB33B1" w:rsidRPr="00C0503E" w:rsidRDefault="00AB33B1" w:rsidP="00AB33B1">
      <w:pPr>
        <w:pStyle w:val="B1"/>
      </w:pPr>
      <w:r w:rsidRPr="00C0503E">
        <w:t>1&gt;</w:t>
      </w:r>
      <w:r w:rsidRPr="00C0503E">
        <w:tab/>
        <w:t xml:space="preserve">for each </w:t>
      </w:r>
      <w:proofErr w:type="spellStart"/>
      <w:r w:rsidRPr="00C0503E">
        <w:rPr>
          <w:i/>
        </w:rPr>
        <w:t>PosGapConfig</w:t>
      </w:r>
      <w:proofErr w:type="spellEnd"/>
      <w:r w:rsidRPr="00C0503E">
        <w:t xml:space="preserve"> received in </w:t>
      </w:r>
      <w:proofErr w:type="spellStart"/>
      <w:r w:rsidRPr="00C0503E">
        <w:rPr>
          <w:i/>
        </w:rPr>
        <w:t>PosMeasGapPreConfigToAddModList</w:t>
      </w:r>
      <w:proofErr w:type="spellEnd"/>
      <w:r w:rsidRPr="00C0503E">
        <w:t>:</w:t>
      </w:r>
    </w:p>
    <w:p w14:paraId="2419C482" w14:textId="77777777" w:rsidR="00AB33B1" w:rsidRPr="00C0503E" w:rsidRDefault="00AB33B1" w:rsidP="00AB33B1">
      <w:pPr>
        <w:pStyle w:val="B2"/>
      </w:pPr>
      <w:r w:rsidRPr="00C0503E">
        <w:t>2&gt;</w:t>
      </w:r>
      <w:r w:rsidRPr="00C0503E">
        <w:tab/>
        <w:t xml:space="preserve">if a measurement gap configuration associated with the </w:t>
      </w:r>
      <w:proofErr w:type="spellStart"/>
      <w:r w:rsidRPr="00C0503E">
        <w:rPr>
          <w:i/>
        </w:rPr>
        <w:t>measPosPreConfigGapId</w:t>
      </w:r>
      <w:proofErr w:type="spellEnd"/>
      <w:r w:rsidRPr="00C0503E">
        <w:rPr>
          <w:i/>
        </w:rPr>
        <w:t xml:space="preserve"> </w:t>
      </w:r>
      <w:r w:rsidRPr="00C0503E">
        <w:t xml:space="preserve">indicated by the </w:t>
      </w:r>
      <w:proofErr w:type="spellStart"/>
      <w:r w:rsidRPr="00C0503E">
        <w:rPr>
          <w:i/>
        </w:rPr>
        <w:t>PosGapConfig</w:t>
      </w:r>
      <w:proofErr w:type="spellEnd"/>
      <w:r w:rsidRPr="00C0503E">
        <w:t xml:space="preserve"> is already setup:</w:t>
      </w:r>
    </w:p>
    <w:p w14:paraId="0B9464A7" w14:textId="77777777" w:rsidR="00AB33B1" w:rsidRPr="00C0503E" w:rsidRDefault="00AB33B1" w:rsidP="00AB33B1">
      <w:pPr>
        <w:pStyle w:val="B3"/>
      </w:pPr>
      <w:r w:rsidRPr="00C0503E">
        <w:t>3&gt;</w:t>
      </w:r>
      <w:r w:rsidRPr="00C0503E">
        <w:tab/>
        <w:t>release the measurement gap configuration;</w:t>
      </w:r>
    </w:p>
    <w:p w14:paraId="56E621B3" w14:textId="77777777" w:rsidR="00AB33B1" w:rsidRPr="00C0503E" w:rsidRDefault="00AB33B1" w:rsidP="00AB33B1">
      <w:pPr>
        <w:pStyle w:val="B2"/>
      </w:pPr>
      <w:r w:rsidRPr="00C0503E">
        <w:rPr>
          <w:rFonts w:eastAsia="DengXian"/>
          <w:lang w:eastAsia="zh-CN"/>
        </w:rPr>
        <w:t>2&gt;</w:t>
      </w:r>
      <w:r w:rsidRPr="00C0503E">
        <w:rPr>
          <w:rFonts w:eastAsia="DengXian"/>
          <w:lang w:eastAsia="zh-CN"/>
        </w:rPr>
        <w:tab/>
      </w:r>
      <w:r w:rsidRPr="00C0503E">
        <w:t xml:space="preserve">setup measurement gap configuration indicated by the </w:t>
      </w:r>
      <w:proofErr w:type="spellStart"/>
      <w:r w:rsidRPr="00C0503E">
        <w:rPr>
          <w:i/>
        </w:rPr>
        <w:t>PosGapConfig</w:t>
      </w:r>
      <w:proofErr w:type="spellEnd"/>
      <w:r w:rsidRPr="00C0503E">
        <w:t xml:space="preserve"> in accordance with the received </w:t>
      </w:r>
      <w:proofErr w:type="spellStart"/>
      <w:r w:rsidRPr="00C0503E">
        <w:rPr>
          <w:i/>
        </w:rPr>
        <w:t>gapOffset</w:t>
      </w:r>
      <w:proofErr w:type="spellEnd"/>
      <w:r w:rsidRPr="00C0503E">
        <w:t xml:space="preserve">, i.e., the first </w:t>
      </w:r>
      <w:proofErr w:type="spellStart"/>
      <w:r w:rsidRPr="00C0503E">
        <w:t>subframe</w:t>
      </w:r>
      <w:proofErr w:type="spellEnd"/>
      <w:r w:rsidRPr="00C0503E">
        <w:t xml:space="preserve"> of each gap occurs at an SFN and </w:t>
      </w:r>
      <w:proofErr w:type="spellStart"/>
      <w:r w:rsidRPr="00C0503E">
        <w:t>subframe</w:t>
      </w:r>
      <w:proofErr w:type="spellEnd"/>
      <w:r w:rsidRPr="00C0503E">
        <w:t xml:space="preserve"> meeting the following condition:</w:t>
      </w:r>
    </w:p>
    <w:p w14:paraId="55A7B15C" w14:textId="77777777" w:rsidR="00AB33B1" w:rsidRPr="00C0503E" w:rsidRDefault="00AB33B1" w:rsidP="00AB33B1">
      <w:pPr>
        <w:pStyle w:val="B3"/>
      </w:pPr>
      <w:r w:rsidRPr="00C0503E">
        <w:t xml:space="preserve">SFN mod </w:t>
      </w:r>
      <w:r w:rsidRPr="00C0503E">
        <w:rPr>
          <w:i/>
        </w:rPr>
        <w:t>T</w:t>
      </w:r>
      <w:r w:rsidRPr="00C0503E">
        <w:t xml:space="preserve"> = FLOOR(</w:t>
      </w:r>
      <w:proofErr w:type="spellStart"/>
      <w:r w:rsidRPr="00C0503E">
        <w:rPr>
          <w:i/>
        </w:rPr>
        <w:t>gapOffset</w:t>
      </w:r>
      <w:proofErr w:type="spellEnd"/>
      <w:r w:rsidRPr="00C0503E">
        <w:t>/10);</w:t>
      </w:r>
    </w:p>
    <w:p w14:paraId="1D4BEE64" w14:textId="77777777" w:rsidR="00AB33B1" w:rsidRPr="00C0503E" w:rsidRDefault="00AB33B1" w:rsidP="00AB33B1">
      <w:pPr>
        <w:pStyle w:val="B3"/>
      </w:pPr>
      <w:proofErr w:type="spellStart"/>
      <w:r w:rsidRPr="00C0503E">
        <w:t>subframe</w:t>
      </w:r>
      <w:proofErr w:type="spellEnd"/>
      <w:r w:rsidRPr="00C0503E">
        <w:t xml:space="preserve"> = </w:t>
      </w:r>
      <w:proofErr w:type="spellStart"/>
      <w:r w:rsidRPr="00C0503E">
        <w:rPr>
          <w:i/>
        </w:rPr>
        <w:t>gapOffset</w:t>
      </w:r>
      <w:proofErr w:type="spellEnd"/>
      <w:r w:rsidRPr="00C0503E">
        <w:t xml:space="preserve"> mod 10;</w:t>
      </w:r>
    </w:p>
    <w:p w14:paraId="05052F40" w14:textId="77777777" w:rsidR="00AB33B1" w:rsidRPr="00C0503E" w:rsidRDefault="00AB33B1" w:rsidP="00AB33B1">
      <w:pPr>
        <w:pStyle w:val="B3"/>
      </w:pPr>
      <w:r w:rsidRPr="00C0503E">
        <w:t xml:space="preserve">with </w:t>
      </w:r>
      <w:r w:rsidRPr="00C0503E">
        <w:rPr>
          <w:i/>
        </w:rPr>
        <w:t>T</w:t>
      </w:r>
      <w:r w:rsidRPr="00C0503E">
        <w:t xml:space="preserve"> = MGRP/10 as defined in TS 38.133 [14];</w:t>
      </w:r>
    </w:p>
    <w:p w14:paraId="32F25137" w14:textId="77777777" w:rsidR="00AB33B1" w:rsidRPr="00C0503E" w:rsidRDefault="00AB33B1" w:rsidP="00AB33B1">
      <w:pPr>
        <w:pStyle w:val="B2"/>
      </w:pPr>
      <w:r w:rsidRPr="00C0503E">
        <w:rPr>
          <w:rFonts w:eastAsia="DengXian"/>
          <w:lang w:eastAsia="zh-CN"/>
        </w:rPr>
        <w:t>2&gt;</w:t>
      </w:r>
      <w:r w:rsidRPr="00C0503E">
        <w:rPr>
          <w:rFonts w:eastAsia="DengXian"/>
          <w:lang w:eastAsia="zh-CN"/>
        </w:rPr>
        <w:tab/>
      </w:r>
      <w:r w:rsidRPr="00C0503E">
        <w:t xml:space="preserve">apply the specified timing advance </w:t>
      </w:r>
      <w:proofErr w:type="spellStart"/>
      <w:r w:rsidRPr="00C0503E">
        <w:rPr>
          <w:i/>
        </w:rPr>
        <w:t>mgta</w:t>
      </w:r>
      <w:proofErr w:type="spellEnd"/>
      <w:r w:rsidRPr="00C0503E">
        <w:t xml:space="preserve"> to the gap occurrences calculated above (i.e. the UE starts the measurement </w:t>
      </w:r>
      <w:proofErr w:type="spellStart"/>
      <w:r w:rsidRPr="00C0503E">
        <w:rPr>
          <w:i/>
        </w:rPr>
        <w:t>mgta</w:t>
      </w:r>
      <w:proofErr w:type="spellEnd"/>
      <w:r w:rsidRPr="00C0503E">
        <w:t xml:space="preserve"> </w:t>
      </w:r>
      <w:proofErr w:type="spellStart"/>
      <w:r w:rsidRPr="00C0503E">
        <w:t>ms</w:t>
      </w:r>
      <w:proofErr w:type="spellEnd"/>
      <w:r w:rsidRPr="00C0503E">
        <w:t xml:space="preserve"> before the gap </w:t>
      </w:r>
      <w:proofErr w:type="spellStart"/>
      <w:r w:rsidRPr="00C0503E">
        <w:t>subframe</w:t>
      </w:r>
      <w:proofErr w:type="spellEnd"/>
      <w:r w:rsidRPr="00C0503E">
        <w:t xml:space="preserve"> occurrences);</w:t>
      </w:r>
    </w:p>
    <w:p w14:paraId="15226FD8" w14:textId="77777777" w:rsidR="00AB33B1" w:rsidRPr="00C0503E" w:rsidRDefault="00AB33B1" w:rsidP="00AB33B1">
      <w:pPr>
        <w:pStyle w:val="B2"/>
        <w:rPr>
          <w:iCs/>
        </w:rPr>
      </w:pPr>
      <w:r w:rsidRPr="00C0503E">
        <w:rPr>
          <w:rFonts w:eastAsia="DengXian"/>
          <w:lang w:eastAsia="zh-CN"/>
        </w:rPr>
        <w:t>2&gt;</w:t>
      </w:r>
      <w:r w:rsidRPr="00C0503E">
        <w:rPr>
          <w:rFonts w:eastAsia="DengXian"/>
          <w:lang w:eastAsia="zh-CN"/>
        </w:rPr>
        <w:tab/>
        <w:t xml:space="preserve">configure the measurement gap as indicated by </w:t>
      </w:r>
      <w:proofErr w:type="spellStart"/>
      <w:r w:rsidRPr="00C0503E">
        <w:rPr>
          <w:rFonts w:eastAsia="DengXian"/>
          <w:i/>
          <w:lang w:eastAsia="zh-CN"/>
        </w:rPr>
        <w:t>gapType</w:t>
      </w:r>
      <w:proofErr w:type="spellEnd"/>
      <w:r w:rsidRPr="00C0503E">
        <w:rPr>
          <w:rFonts w:eastAsia="DengXian"/>
          <w:iCs/>
          <w:lang w:eastAsia="zh-CN"/>
        </w:rPr>
        <w:t>;</w:t>
      </w:r>
    </w:p>
    <w:p w14:paraId="6529622C" w14:textId="77777777" w:rsidR="00AB33B1" w:rsidRPr="00C0503E" w:rsidRDefault="00AB33B1" w:rsidP="00AB33B1">
      <w:pPr>
        <w:pStyle w:val="B1"/>
      </w:pPr>
      <w:r w:rsidRPr="00C0503E">
        <w:t>1&gt;</w:t>
      </w:r>
      <w:r w:rsidRPr="00C0503E">
        <w:tab/>
        <w:t>for each FR1, FR2, and per UE measurement gap that is setup:</w:t>
      </w:r>
    </w:p>
    <w:p w14:paraId="7FA80E5E" w14:textId="77777777" w:rsidR="00AB33B1" w:rsidRPr="00C0503E" w:rsidRDefault="00AB33B1" w:rsidP="00AB33B1">
      <w:pPr>
        <w:pStyle w:val="B2"/>
      </w:pPr>
      <w:r w:rsidRPr="00C0503E">
        <w:lastRenderedPageBreak/>
        <w:t>2&gt;</w:t>
      </w:r>
      <w:r w:rsidRPr="00C0503E">
        <w:tab/>
        <w:t xml:space="preserve">if the measurement gap is configured by </w:t>
      </w:r>
      <w:proofErr w:type="spellStart"/>
      <w:r w:rsidRPr="00C0503E">
        <w:rPr>
          <w:i/>
        </w:rPr>
        <w:t>GapConfig</w:t>
      </w:r>
      <w:proofErr w:type="spellEnd"/>
      <w:r w:rsidRPr="00C0503E">
        <w:t xml:space="preserve"> and </w:t>
      </w:r>
      <w:r w:rsidRPr="00C0503E">
        <w:rPr>
          <w:i/>
        </w:rPr>
        <w:t xml:space="preserve">preConfigInd-r17 </w:t>
      </w:r>
      <w:r w:rsidRPr="00C0503E">
        <w:t xml:space="preserve">in the corresponding </w:t>
      </w:r>
      <w:proofErr w:type="spellStart"/>
      <w:r w:rsidRPr="00C0503E">
        <w:rPr>
          <w:i/>
        </w:rPr>
        <w:t>GapConfig</w:t>
      </w:r>
      <w:proofErr w:type="spellEnd"/>
      <w:r w:rsidRPr="00C0503E">
        <w:t xml:space="preserve"> is present:</w:t>
      </w:r>
    </w:p>
    <w:p w14:paraId="6D3C2AED" w14:textId="77777777" w:rsidR="00AB33B1" w:rsidRPr="00C0503E" w:rsidRDefault="00AB33B1" w:rsidP="00AB33B1">
      <w:pPr>
        <w:pStyle w:val="B3"/>
      </w:pPr>
      <w:r w:rsidRPr="00C0503E">
        <w:rPr>
          <w:rFonts w:eastAsia="바탕"/>
          <w:noProof/>
        </w:rPr>
        <w:t>3&gt;</w:t>
      </w:r>
      <w:r w:rsidRPr="00C0503E">
        <w:rPr>
          <w:rFonts w:eastAsia="바탕"/>
          <w:noProof/>
        </w:rPr>
        <w:tab/>
        <w:t xml:space="preserve">determine whether the </w:t>
      </w:r>
      <w:r w:rsidRPr="00C0503E">
        <w:t>measurement gap is activated or not according to TS 38.133 [14]</w:t>
      </w:r>
      <w:r w:rsidRPr="00C0503E">
        <w:rPr>
          <w:rFonts w:eastAsia="바탕"/>
          <w:noProof/>
        </w:rPr>
        <w:t>;</w:t>
      </w:r>
    </w:p>
    <w:p w14:paraId="3847ACD3" w14:textId="77777777" w:rsidR="00AB33B1" w:rsidRPr="00C0503E" w:rsidRDefault="00AB33B1" w:rsidP="00AB33B1">
      <w:pPr>
        <w:pStyle w:val="B2"/>
        <w:rPr>
          <w:rFonts w:eastAsia="DengXian"/>
          <w:lang w:eastAsia="zh-CN"/>
        </w:rPr>
      </w:pPr>
      <w:r w:rsidRPr="00C0503E">
        <w:rPr>
          <w:rFonts w:eastAsia="DengXian"/>
          <w:lang w:eastAsia="zh-CN"/>
        </w:rPr>
        <w:t>2&gt;</w:t>
      </w:r>
      <w:r w:rsidRPr="00C0503E">
        <w:rPr>
          <w:rFonts w:eastAsia="DengXian"/>
          <w:lang w:eastAsia="zh-CN"/>
        </w:rPr>
        <w:tab/>
        <w:t xml:space="preserve">else if the measurement gap is configured by </w:t>
      </w:r>
      <w:proofErr w:type="spellStart"/>
      <w:r w:rsidRPr="00C0503E">
        <w:rPr>
          <w:rFonts w:eastAsia="DengXian"/>
          <w:i/>
          <w:lang w:eastAsia="zh-CN"/>
        </w:rPr>
        <w:t>PosGapConfig</w:t>
      </w:r>
      <w:proofErr w:type="spellEnd"/>
      <w:r w:rsidRPr="00C0503E">
        <w:rPr>
          <w:rFonts w:eastAsia="DengXian"/>
          <w:lang w:eastAsia="zh-CN"/>
        </w:rPr>
        <w:t>:</w:t>
      </w:r>
    </w:p>
    <w:p w14:paraId="30BDF5B1" w14:textId="77777777" w:rsidR="00AB33B1" w:rsidRPr="00C0503E" w:rsidRDefault="00AB33B1" w:rsidP="00AB33B1">
      <w:pPr>
        <w:pStyle w:val="B3"/>
        <w:rPr>
          <w:rFonts w:eastAsia="DengXian"/>
          <w:lang w:eastAsia="zh-CN"/>
        </w:rPr>
      </w:pPr>
      <w:r w:rsidRPr="00C0503E">
        <w:rPr>
          <w:rFonts w:eastAsia="DengXian"/>
          <w:lang w:eastAsia="zh-CN"/>
        </w:rPr>
        <w:t>3&gt;</w:t>
      </w:r>
      <w:r w:rsidRPr="00C0503E">
        <w:rPr>
          <w:rFonts w:eastAsia="DengXian"/>
          <w:lang w:eastAsia="zh-CN"/>
        </w:rPr>
        <w:tab/>
        <w:t>consider the measurement gap to be deactivated;</w:t>
      </w:r>
    </w:p>
    <w:p w14:paraId="02875561" w14:textId="77777777" w:rsidR="00AB33B1" w:rsidRPr="00C0503E" w:rsidRDefault="00AB33B1" w:rsidP="00AB33B1">
      <w:pPr>
        <w:pStyle w:val="B2"/>
      </w:pPr>
      <w:r w:rsidRPr="00C0503E">
        <w:t>2&gt;</w:t>
      </w:r>
      <w:r w:rsidRPr="00C0503E">
        <w:tab/>
        <w:t>else:</w:t>
      </w:r>
    </w:p>
    <w:p w14:paraId="1CE3280E" w14:textId="77777777" w:rsidR="00AB33B1" w:rsidRPr="00C0503E" w:rsidRDefault="00AB33B1" w:rsidP="00AB33B1">
      <w:pPr>
        <w:pStyle w:val="B3"/>
      </w:pPr>
      <w:r w:rsidRPr="00C0503E">
        <w:rPr>
          <w:rFonts w:eastAsia="바탕"/>
          <w:noProof/>
        </w:rPr>
        <w:t>3&gt;</w:t>
      </w:r>
      <w:r w:rsidRPr="00C0503E">
        <w:rPr>
          <w:rFonts w:eastAsia="바탕"/>
          <w:noProof/>
        </w:rPr>
        <w:tab/>
        <w:t xml:space="preserve">consider the </w:t>
      </w:r>
      <w:r w:rsidRPr="00C0503E">
        <w:t>measurement gap</w:t>
      </w:r>
      <w:r w:rsidRPr="00C0503E">
        <w:rPr>
          <w:rFonts w:eastAsia="바탕"/>
          <w:noProof/>
        </w:rPr>
        <w:t xml:space="preserve"> to be activated.</w:t>
      </w:r>
    </w:p>
    <w:p w14:paraId="5184754F" w14:textId="77777777" w:rsidR="00AB33B1" w:rsidRPr="00C0503E" w:rsidRDefault="00AB33B1" w:rsidP="00AB33B1">
      <w:pPr>
        <w:pStyle w:val="NO"/>
      </w:pPr>
      <w:r w:rsidRPr="00C0503E">
        <w:t>NOTE 1:</w:t>
      </w:r>
      <w:r w:rsidRPr="00C0503E">
        <w:tab/>
        <w:t xml:space="preserve">For FR2 gap configuration with synchronous CA, for the UE in NE-DC or NR-DC, the SFN and </w:t>
      </w:r>
      <w:proofErr w:type="spellStart"/>
      <w:r w:rsidRPr="00C0503E">
        <w:t>subframe</w:t>
      </w:r>
      <w:proofErr w:type="spellEnd"/>
      <w:r w:rsidRPr="00C0503E">
        <w:t xml:space="preserve"> of the serving cell indicated by the </w:t>
      </w:r>
      <w:proofErr w:type="spellStart"/>
      <w:r w:rsidRPr="00C0503E">
        <w:rPr>
          <w:i/>
        </w:rPr>
        <w:t>refServCellIndicator</w:t>
      </w:r>
      <w:proofErr w:type="spellEnd"/>
      <w:r w:rsidRPr="00C0503E">
        <w:rPr>
          <w:i/>
        </w:rPr>
        <w:t xml:space="preserve"> </w:t>
      </w:r>
      <w:r w:rsidRPr="00C0503E">
        <w:t xml:space="preserve">is used in the gap calculation. Otherwise, the SFN and </w:t>
      </w:r>
      <w:proofErr w:type="spellStart"/>
      <w:r w:rsidRPr="00C0503E">
        <w:t>subframe</w:t>
      </w:r>
      <w:proofErr w:type="spellEnd"/>
      <w:r w:rsidRPr="00C0503E">
        <w:t xml:space="preserve"> of a serving cell on FR2 frequency is used in the gap calculation</w:t>
      </w:r>
    </w:p>
    <w:p w14:paraId="61952878" w14:textId="77777777" w:rsidR="00AB33B1" w:rsidRPr="00C0503E" w:rsidRDefault="00AB33B1" w:rsidP="00AB33B1">
      <w:pPr>
        <w:pStyle w:val="NO"/>
      </w:pPr>
      <w:r w:rsidRPr="00C0503E">
        <w:t>NOTE 2:</w:t>
      </w:r>
      <w:r w:rsidRPr="00C0503E">
        <w:tab/>
        <w:t xml:space="preserve">For FR1 gap or per UE gap configuration, for the UE in NE-DC or NR-DC, the SFN and </w:t>
      </w:r>
      <w:proofErr w:type="spellStart"/>
      <w:r w:rsidRPr="00C0503E">
        <w:t>subframe</w:t>
      </w:r>
      <w:proofErr w:type="spellEnd"/>
      <w:r w:rsidRPr="00C0503E">
        <w:t xml:space="preserve"> of the serving cell indicated by the </w:t>
      </w:r>
      <w:proofErr w:type="spellStart"/>
      <w:r w:rsidRPr="00C0503E">
        <w:rPr>
          <w:i/>
        </w:rPr>
        <w:t>refServCellIndicator</w:t>
      </w:r>
      <w:proofErr w:type="spellEnd"/>
      <w:r w:rsidRPr="00C0503E">
        <w:rPr>
          <w:i/>
        </w:rPr>
        <w:t xml:space="preserve"> </w:t>
      </w:r>
      <w:r w:rsidRPr="00C0503E">
        <w:t xml:space="preserve">in is used in the gap calculation. Otherwise, the SFN and </w:t>
      </w:r>
      <w:proofErr w:type="spellStart"/>
      <w:r w:rsidRPr="00C0503E">
        <w:t>subframe</w:t>
      </w:r>
      <w:proofErr w:type="spellEnd"/>
      <w:r w:rsidRPr="00C0503E">
        <w:t xml:space="preserve"> of the </w:t>
      </w:r>
      <w:proofErr w:type="spellStart"/>
      <w:r w:rsidRPr="00C0503E">
        <w:t>PCell</w:t>
      </w:r>
      <w:proofErr w:type="spellEnd"/>
      <w:r w:rsidRPr="00C0503E">
        <w:t xml:space="preserve"> is used in the gap calculation.</w:t>
      </w:r>
    </w:p>
    <w:p w14:paraId="2A28F6F4" w14:textId="164A7AB7" w:rsidR="00E54BE6" w:rsidRDefault="00AB33B1" w:rsidP="00AB33B1">
      <w:pPr>
        <w:keepLines/>
        <w:ind w:left="1135" w:hanging="851"/>
        <w:rPr>
          <w:lang w:eastAsia="x-none"/>
        </w:rPr>
      </w:pPr>
      <w:r w:rsidRPr="00C0503E">
        <w:rPr>
          <w:lang w:eastAsia="x-none"/>
        </w:rPr>
        <w:t>NOTE 3:</w:t>
      </w:r>
      <w:r w:rsidRPr="00C0503E">
        <w:rPr>
          <w:lang w:eastAsia="x-none"/>
        </w:rPr>
        <w:tab/>
        <w:t xml:space="preserve">For FR2 gap configuration with asynchronous CA, for the UE in NE-DC or NR-DC, the SFN and </w:t>
      </w:r>
      <w:proofErr w:type="spellStart"/>
      <w:r w:rsidRPr="00C0503E">
        <w:rPr>
          <w:lang w:eastAsia="x-none"/>
        </w:rPr>
        <w:t>subframe</w:t>
      </w:r>
      <w:proofErr w:type="spellEnd"/>
      <w:r w:rsidRPr="00C0503E">
        <w:rPr>
          <w:lang w:eastAsia="x-none"/>
        </w:rPr>
        <w:t xml:space="preserve"> of the serving cell indicated by the </w:t>
      </w:r>
      <w:proofErr w:type="spellStart"/>
      <w:r w:rsidRPr="00C0503E">
        <w:rPr>
          <w:i/>
          <w:lang w:eastAsia="x-none"/>
        </w:rPr>
        <w:t>refServCellIndicator</w:t>
      </w:r>
      <w:proofErr w:type="spellEnd"/>
      <w:r w:rsidRPr="00C0503E">
        <w:rPr>
          <w:i/>
          <w:lang w:eastAsia="x-none"/>
        </w:rPr>
        <w:t xml:space="preserve"> </w:t>
      </w:r>
      <w:r w:rsidRPr="00C0503E">
        <w:rPr>
          <w:iCs/>
          <w:lang w:eastAsia="x-none"/>
        </w:rPr>
        <w:t>and</w:t>
      </w:r>
      <w:r w:rsidRPr="00C0503E">
        <w:rPr>
          <w:i/>
          <w:lang w:eastAsia="x-none"/>
        </w:rPr>
        <w:t xml:space="preserve"> refFR2ServCellAsyncCA</w:t>
      </w:r>
      <w:r w:rsidRPr="00C0503E">
        <w:rPr>
          <w:lang w:eastAsia="x-none"/>
        </w:rPr>
        <w:t xml:space="preserve"> is used in the gap calculation. Otherwise, the SFN and </w:t>
      </w:r>
      <w:proofErr w:type="spellStart"/>
      <w:r w:rsidRPr="00C0503E">
        <w:rPr>
          <w:lang w:eastAsia="x-none"/>
        </w:rPr>
        <w:t>subframe</w:t>
      </w:r>
      <w:proofErr w:type="spellEnd"/>
      <w:r w:rsidRPr="00C0503E">
        <w:rPr>
          <w:lang w:eastAsia="x-none"/>
        </w:rPr>
        <w:t xml:space="preserve"> of a serving cell on FR2 frequency indicated by the </w:t>
      </w:r>
      <w:r w:rsidRPr="00C0503E">
        <w:rPr>
          <w:i/>
          <w:lang w:eastAsia="x-none"/>
        </w:rPr>
        <w:t xml:space="preserve">refFR2ServCellAsyncCA </w:t>
      </w:r>
      <w:r w:rsidRPr="00C0503E">
        <w:rPr>
          <w:lang w:eastAsia="x-none"/>
        </w:rPr>
        <w:t>is used in the gap calculation</w:t>
      </w:r>
    </w:p>
    <w:sectPr w:rsidR="00E54BE6" w:rsidSect="00AB33B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5D67E50" w14:textId="77777777" w:rsidR="00776CB6" w:rsidRDefault="00776CB6">
      <w:r>
        <w:separator/>
      </w:r>
    </w:p>
  </w:endnote>
  <w:endnote w:type="continuationSeparator" w:id="0">
    <w:p w14:paraId="31F2C36C" w14:textId="77777777" w:rsidR="00776CB6" w:rsidRDefault="00776C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147E0B" w14:textId="77777777" w:rsidR="00776CB6" w:rsidRDefault="00776CB6">
      <w:r>
        <w:separator/>
      </w:r>
    </w:p>
  </w:footnote>
  <w:footnote w:type="continuationSeparator" w:id="0">
    <w:p w14:paraId="1D5ED246" w14:textId="77777777" w:rsidR="00776CB6" w:rsidRDefault="00776C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D51D2E"/>
    <w:multiLevelType w:val="hybridMultilevel"/>
    <w:tmpl w:val="F392B260"/>
    <w:lvl w:ilvl="0" w:tplc="70561EDA">
      <w:start w:val="6"/>
      <w:numFmt w:val="bullet"/>
      <w:lvlText w:val="-"/>
      <w:lvlJc w:val="left"/>
      <w:pPr>
        <w:ind w:left="465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 (Taeseop)">
    <w15:presenceInfo w15:providerId="None" w15:userId="Samsung (Taeseop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A677C"/>
    <w:rsid w:val="000B7FED"/>
    <w:rsid w:val="000C038A"/>
    <w:rsid w:val="000C6598"/>
    <w:rsid w:val="000D44B3"/>
    <w:rsid w:val="001178D5"/>
    <w:rsid w:val="00145D43"/>
    <w:rsid w:val="0018028C"/>
    <w:rsid w:val="00192C46"/>
    <w:rsid w:val="001A08B3"/>
    <w:rsid w:val="001A7B60"/>
    <w:rsid w:val="001B52F0"/>
    <w:rsid w:val="001B7A65"/>
    <w:rsid w:val="001E41F3"/>
    <w:rsid w:val="00254836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4C3B03"/>
    <w:rsid w:val="004F462E"/>
    <w:rsid w:val="005141D9"/>
    <w:rsid w:val="0051580D"/>
    <w:rsid w:val="00547111"/>
    <w:rsid w:val="00592D74"/>
    <w:rsid w:val="005E2C44"/>
    <w:rsid w:val="00621188"/>
    <w:rsid w:val="006257ED"/>
    <w:rsid w:val="0064237A"/>
    <w:rsid w:val="00653DE4"/>
    <w:rsid w:val="00665C47"/>
    <w:rsid w:val="00695808"/>
    <w:rsid w:val="006B46FB"/>
    <w:rsid w:val="006E21FB"/>
    <w:rsid w:val="00733156"/>
    <w:rsid w:val="00776CB6"/>
    <w:rsid w:val="0078445E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01A7F"/>
    <w:rsid w:val="00A246B6"/>
    <w:rsid w:val="00A47E70"/>
    <w:rsid w:val="00A50CF0"/>
    <w:rsid w:val="00A7671C"/>
    <w:rsid w:val="00AA2CBC"/>
    <w:rsid w:val="00AB33B1"/>
    <w:rsid w:val="00AC5820"/>
    <w:rsid w:val="00AD1CD8"/>
    <w:rsid w:val="00B258BB"/>
    <w:rsid w:val="00B67B97"/>
    <w:rsid w:val="00B968C8"/>
    <w:rsid w:val="00BA3EC5"/>
    <w:rsid w:val="00BA51D9"/>
    <w:rsid w:val="00BB5DFC"/>
    <w:rsid w:val="00BD24EA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54BE6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A01A7F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Char">
    <w:name w:val="제목 3 Char"/>
    <w:link w:val="3"/>
    <w:rsid w:val="00E54BE6"/>
    <w:rPr>
      <w:rFonts w:ascii="Arial" w:hAnsi="Arial"/>
      <w:sz w:val="28"/>
      <w:lang w:val="en-GB" w:eastAsia="en-US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locked/>
    <w:rsid w:val="00A01A7F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A01A7F"/>
    <w:rPr>
      <w:rFonts w:ascii="Courier New" w:hAnsi="Courier New"/>
      <w:noProof/>
      <w:sz w:val="16"/>
      <w:shd w:val="clear" w:color="auto" w:fill="E6E6E6"/>
      <w:lang w:val="en-GB" w:eastAsia="en-US"/>
    </w:rPr>
  </w:style>
  <w:style w:type="character" w:customStyle="1" w:styleId="TALCar">
    <w:name w:val="TAL Car"/>
    <w:link w:val="TAL"/>
    <w:qFormat/>
    <w:rsid w:val="00A01A7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A01A7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A01A7F"/>
    <w:rPr>
      <w:rFonts w:ascii="Arial" w:hAnsi="Arial"/>
      <w:b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0A677C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AB33B1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AB33B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AB33B1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AB33B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4DE071-3C2D-4DB3-8924-9DEB8634B5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1319</Words>
  <Characters>7893</Characters>
  <Application>Microsoft Office Word</Application>
  <DocSecurity>0</DocSecurity>
  <Lines>986</Lines>
  <Paragraphs>418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8794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 (Taeseop)</cp:lastModifiedBy>
  <cp:revision>2</cp:revision>
  <cp:lastPrinted>1899-12-31T23:00:00Z</cp:lastPrinted>
  <dcterms:created xsi:type="dcterms:W3CDTF">2023-08-11T02:03:00Z</dcterms:created>
  <dcterms:modified xsi:type="dcterms:W3CDTF">2023-08-11T02:03:00Z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WG2</vt:lpwstr>
  </property>
  <property fmtid="{D5CDD505-2E9C-101B-9397-08002B2CF9AE}" pid="3" name="MtgSeq">
    <vt:lpwstr>123</vt:lpwstr>
  </property>
  <property fmtid="{D5CDD505-2E9C-101B-9397-08002B2CF9AE}" pid="4" name="Location">
    <vt:lpwstr>Toulouse</vt:lpwstr>
  </property>
  <property fmtid="{D5CDD505-2E9C-101B-9397-08002B2CF9AE}" pid="5" name="Country">
    <vt:lpwstr>France</vt:lpwstr>
  </property>
  <property fmtid="{D5CDD505-2E9C-101B-9397-08002B2CF9AE}" pid="6" name="StartDate">
    <vt:lpwstr>21st August</vt:lpwstr>
  </property>
  <property fmtid="{D5CDD505-2E9C-101B-9397-08002B2CF9AE}" pid="7" name="EndDate">
    <vt:lpwstr>25th August</vt:lpwstr>
  </property>
  <property fmtid="{D5CDD505-2E9C-101B-9397-08002B2CF9AE}" pid="8" name="Tdoc#">
    <vt:lpwstr>R2-2308691</vt:lpwstr>
  </property>
  <property fmtid="{D5CDD505-2E9C-101B-9397-08002B2CF9AE}" pid="9" name="Spec#">
    <vt:lpwstr>38.331</vt:lpwstr>
  </property>
  <property fmtid="{D5CDD505-2E9C-101B-9397-08002B2CF9AE}" pid="10" name="Cr#">
    <vt:lpwstr>4278</vt:lpwstr>
  </property>
  <property fmtid="{D5CDD505-2E9C-101B-9397-08002B2CF9AE}" pid="11" name="Revision">
    <vt:lpwstr>-</vt:lpwstr>
  </property>
  <property fmtid="{D5CDD505-2E9C-101B-9397-08002B2CF9AE}" pid="12" name="Version">
    <vt:lpwstr>17.5.0</vt:lpwstr>
  </property>
  <property fmtid="{D5CDD505-2E9C-101B-9397-08002B2CF9AE}" pid="13" name="SourceIfWg">
    <vt:lpwstr>Samsung</vt:lpwstr>
  </property>
  <property fmtid="{D5CDD505-2E9C-101B-9397-08002B2CF9AE}" pid="14" name="SourceIfTsg">
    <vt:lpwstr>R2</vt:lpwstr>
  </property>
  <property fmtid="{D5CDD505-2E9C-101B-9397-08002B2CF9AE}" pid="15" name="RelatedWis">
    <vt:lpwstr>NR_MG_enh-Core</vt:lpwstr>
  </property>
  <property fmtid="{D5CDD505-2E9C-101B-9397-08002B2CF9AE}" pid="16" name="Cat">
    <vt:lpwstr>F</vt:lpwstr>
  </property>
  <property fmtid="{D5CDD505-2E9C-101B-9397-08002B2CF9AE}" pid="17" name="ResDate">
    <vt:lpwstr>2023-08-11</vt:lpwstr>
  </property>
  <property fmtid="{D5CDD505-2E9C-101B-9397-08002B2CF9AE}" pid="18" name="Release">
    <vt:lpwstr>Rel-17</vt:lpwstr>
  </property>
  <property fmtid="{D5CDD505-2E9C-101B-9397-08002B2CF9AE}" pid="19" name="CrTitle">
    <vt:lpwstr>Correction on procedure text for gapToAddModList configuration.</vt:lpwstr>
  </property>
  <property fmtid="{D5CDD505-2E9C-101B-9397-08002B2CF9AE}" pid="20" name="MtgTitle">
    <vt:lpwstr>&lt;MTG_TITLE&gt;</vt:lpwstr>
  </property>
</Properties>
</file>